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5BAD1" w14:textId="2BE79B2C" w:rsidR="00E12164" w:rsidRPr="008752B5" w:rsidRDefault="00E12164" w:rsidP="00E12164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  <w:lang w:eastAsia="zh-CN"/>
        </w:rPr>
      </w:pPr>
      <w:r w:rsidRPr="00E12164">
        <w:rPr>
          <w:rFonts w:ascii="Arial" w:eastAsia="Times New Roman" w:hAnsi="Arial"/>
          <w:b/>
          <w:noProof/>
          <w:sz w:val="24"/>
        </w:rPr>
        <w:t>3GPP TSG-</w:t>
      </w:r>
      <w:r w:rsidRPr="00E12164">
        <w:rPr>
          <w:rFonts w:ascii="Arial" w:eastAsia="Times New Roman" w:hAnsi="Arial"/>
        </w:rPr>
        <w:fldChar w:fldCharType="begin"/>
      </w:r>
      <w:r w:rsidRPr="00E12164">
        <w:rPr>
          <w:rFonts w:ascii="Arial" w:eastAsia="Times New Roman" w:hAnsi="Arial"/>
        </w:rPr>
        <w:instrText xml:space="preserve"> DOCPROPERTY  TSG/WGRef  \* MERGEFORMAT </w:instrText>
      </w:r>
      <w:r w:rsidRPr="00E12164">
        <w:rPr>
          <w:rFonts w:ascii="Arial" w:eastAsia="Times New Roman" w:hAnsi="Arial"/>
        </w:rPr>
        <w:fldChar w:fldCharType="separate"/>
      </w:r>
      <w:r w:rsidRPr="00E12164">
        <w:rPr>
          <w:rFonts w:ascii="Arial" w:eastAsia="Times New Roman" w:hAnsi="Arial"/>
          <w:b/>
          <w:noProof/>
          <w:sz w:val="24"/>
        </w:rPr>
        <w:t>CT</w:t>
      </w:r>
      <w:r w:rsidRPr="00E12164">
        <w:rPr>
          <w:rFonts w:ascii="Arial" w:eastAsia="Times New Roman" w:hAnsi="Arial"/>
          <w:b/>
          <w:noProof/>
          <w:sz w:val="24"/>
        </w:rPr>
        <w:fldChar w:fldCharType="end"/>
      </w:r>
      <w:r w:rsidRPr="00E12164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E12164">
        <w:rPr>
          <w:rFonts w:ascii="Arial" w:eastAsia="Times New Roman" w:hAnsi="Arial"/>
        </w:rPr>
        <w:fldChar w:fldCharType="begin"/>
      </w:r>
      <w:r w:rsidRPr="00E12164">
        <w:rPr>
          <w:rFonts w:ascii="Arial" w:eastAsia="Times New Roman" w:hAnsi="Arial"/>
        </w:rPr>
        <w:instrText xml:space="preserve"> DOCPROPERTY  MtgSeq  \* MERGEFORMAT </w:instrText>
      </w:r>
      <w:r w:rsidRPr="00E12164">
        <w:rPr>
          <w:rFonts w:ascii="Arial" w:eastAsia="Times New Roman" w:hAnsi="Arial"/>
        </w:rPr>
        <w:fldChar w:fldCharType="separate"/>
      </w:r>
      <w:r w:rsidRPr="00E12164">
        <w:rPr>
          <w:rFonts w:ascii="Arial" w:eastAsia="Times New Roman" w:hAnsi="Arial"/>
          <w:b/>
          <w:noProof/>
          <w:sz w:val="24"/>
        </w:rPr>
        <w:t>13</w:t>
      </w:r>
      <w:r w:rsidRPr="00E12164">
        <w:rPr>
          <w:rFonts w:ascii="Arial" w:eastAsia="Times New Roman" w:hAnsi="Arial"/>
          <w:b/>
          <w:noProof/>
          <w:sz w:val="24"/>
        </w:rPr>
        <w:fldChar w:fldCharType="end"/>
      </w:r>
      <w:r w:rsidR="00B42644">
        <w:rPr>
          <w:rFonts w:ascii="Arial" w:eastAsiaTheme="minorEastAsia" w:hAnsi="Arial" w:hint="eastAsia"/>
          <w:b/>
          <w:noProof/>
          <w:sz w:val="24"/>
          <w:lang w:eastAsia="zh-CN"/>
        </w:rPr>
        <w:t>6</w:t>
      </w:r>
      <w:r w:rsidRPr="00E12164">
        <w:rPr>
          <w:rFonts w:ascii="Arial" w:eastAsia="Times New Roman" w:hAnsi="Arial"/>
          <w:b/>
          <w:i/>
          <w:noProof/>
          <w:sz w:val="28"/>
        </w:rPr>
        <w:tab/>
      </w:r>
      <w:r w:rsidRPr="00E12164">
        <w:rPr>
          <w:rFonts w:ascii="Arial" w:eastAsia="Times New Roman" w:hAnsi="Arial"/>
        </w:rPr>
        <w:fldChar w:fldCharType="begin"/>
      </w:r>
      <w:r w:rsidRPr="00E12164">
        <w:rPr>
          <w:rFonts w:ascii="Arial" w:eastAsia="Times New Roman" w:hAnsi="Arial"/>
        </w:rPr>
        <w:instrText xml:space="preserve"> DOCPROPERTY  Tdoc#  \* MERGEFORMAT </w:instrText>
      </w:r>
      <w:r w:rsidRPr="00E12164">
        <w:rPr>
          <w:rFonts w:ascii="Arial" w:eastAsia="Times New Roman" w:hAnsi="Arial"/>
        </w:rPr>
        <w:fldChar w:fldCharType="separate"/>
      </w:r>
      <w:r w:rsidRPr="00E12164">
        <w:rPr>
          <w:rFonts w:ascii="Arial" w:eastAsia="Times New Roman" w:hAnsi="Arial"/>
          <w:b/>
          <w:i/>
          <w:noProof/>
          <w:sz w:val="28"/>
        </w:rPr>
        <w:t>C3-24</w:t>
      </w:r>
      <w:r w:rsidR="00497962">
        <w:rPr>
          <w:rFonts w:ascii="Arial" w:eastAsia="Times New Roman" w:hAnsi="Arial"/>
          <w:b/>
          <w:i/>
          <w:noProof/>
          <w:sz w:val="28"/>
        </w:rPr>
        <w:t>4</w:t>
      </w:r>
      <w:r w:rsidRPr="00E12164">
        <w:rPr>
          <w:rFonts w:ascii="Arial" w:eastAsia="Times New Roman" w:hAnsi="Arial"/>
          <w:b/>
          <w:i/>
          <w:noProof/>
          <w:sz w:val="28"/>
        </w:rPr>
        <w:fldChar w:fldCharType="end"/>
      </w:r>
      <w:r w:rsidR="00B42644">
        <w:rPr>
          <w:rFonts w:ascii="Arial" w:eastAsiaTheme="minorEastAsia" w:hAnsi="Arial" w:hint="eastAsia"/>
          <w:b/>
          <w:i/>
          <w:noProof/>
          <w:sz w:val="28"/>
          <w:lang w:eastAsia="zh-CN"/>
        </w:rPr>
        <w:t>570</w:t>
      </w:r>
    </w:p>
    <w:p w14:paraId="5F481FDA" w14:textId="4379EF35" w:rsidR="00496E3B" w:rsidRPr="00F541E0" w:rsidRDefault="00496E3B" w:rsidP="00496E3B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 w:rsidRPr="00F541E0">
        <w:rPr>
          <w:rFonts w:ascii="Arial" w:hAnsi="Arial"/>
          <w:b/>
          <w:noProof/>
          <w:sz w:val="24"/>
          <w:szCs w:val="24"/>
          <w:lang w:eastAsia="ja-JP"/>
        </w:rPr>
        <w:t>Maastricht, NL, 19 - 23 August, 2024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ab/>
        <w:t>(</w:t>
      </w:r>
      <w:r>
        <w:rPr>
          <w:rFonts w:ascii="Arial" w:hAnsi="Arial"/>
          <w:b/>
          <w:noProof/>
          <w:sz w:val="24"/>
          <w:szCs w:val="24"/>
          <w:lang w:eastAsia="ja-JP"/>
        </w:rPr>
        <w:t>R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 xml:space="preserve">evision of </w:t>
      </w:r>
      <w:r>
        <w:rPr>
          <w:rFonts w:ascii="Arial" w:hAnsi="Arial"/>
          <w:b/>
          <w:noProof/>
          <w:sz w:val="24"/>
          <w:szCs w:val="24"/>
          <w:lang w:eastAsia="ja-JP"/>
        </w:rPr>
        <w:t>C3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24</w:t>
      </w:r>
      <w:r w:rsidR="00B42644">
        <w:rPr>
          <w:rFonts w:ascii="Arial" w:hAnsi="Arial" w:hint="eastAsia"/>
          <w:b/>
          <w:noProof/>
          <w:sz w:val="24"/>
          <w:szCs w:val="24"/>
          <w:lang w:eastAsia="zh-CN"/>
        </w:rPr>
        <w:t>4261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54F1A3F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12164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EABB006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001942">
              <w:rPr>
                <w:rFonts w:hint="eastAsia"/>
                <w:b/>
                <w:noProof/>
                <w:sz w:val="28"/>
                <w:lang w:eastAsia="zh-CN"/>
              </w:rPr>
              <w:t>591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916E8A0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8752B5">
              <w:rPr>
                <w:rFonts w:hint="eastAsia"/>
                <w:b/>
                <w:noProof/>
                <w:sz w:val="28"/>
                <w:lang w:eastAsia="zh-CN"/>
              </w:rPr>
              <w:t>200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D0E2A0F" w:rsidR="0066336B" w:rsidRDefault="00B42644">
            <w:pPr>
              <w:pStyle w:val="CRCoverPage"/>
              <w:spacing w:after="0"/>
              <w:jc w:val="center"/>
              <w:rPr>
                <w:rFonts w:hint="eastAsia"/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EAB91F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D06BE5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7E4E96B" w:rsidR="0066336B" w:rsidRDefault="00497962" w:rsidP="005630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Corrections</w:t>
            </w:r>
            <w:r w:rsidR="00563044" w:rsidRPr="00563044">
              <w:rPr>
                <w:noProof/>
              </w:rPr>
              <w:t xml:space="preserve"> </w:t>
            </w:r>
            <w:r w:rsidR="00F31BA2">
              <w:rPr>
                <w:noProof/>
              </w:rPr>
              <w:t xml:space="preserve">to </w:t>
            </w:r>
            <w:r w:rsidR="00205C63">
              <w:rPr>
                <w:noProof/>
              </w:rPr>
              <w:t xml:space="preserve">Ranging supporting in </w:t>
            </w:r>
            <w:r w:rsidR="00001942">
              <w:rPr>
                <w:rFonts w:hint="eastAsia"/>
                <w:noProof/>
                <w:lang w:eastAsia="zh-CN"/>
              </w:rPr>
              <w:t xml:space="preserve">Nnef_UEId </w:t>
            </w:r>
            <w:r w:rsidR="00205C63">
              <w:rPr>
                <w:noProof/>
                <w:lang w:eastAsia="zh-CN"/>
              </w:rPr>
              <w:t>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CCE768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FF05556" w:rsidR="0066336B" w:rsidRDefault="00FC10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ED29BF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1A1510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1A1510">
              <w:rPr>
                <w:noProof/>
              </w:rPr>
              <w:t>0</w:t>
            </w:r>
            <w:r w:rsidR="00001942">
              <w:rPr>
                <w:rFonts w:hint="eastAsia"/>
                <w:noProof/>
                <w:lang w:eastAsia="zh-CN"/>
              </w:rPr>
              <w:t>8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01942"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968D888" w:rsidR="0066336B" w:rsidRDefault="00F31B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A3DDD3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32386A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E1689AB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E1216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E1216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E12164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E12164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E1216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E1216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E12164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E12164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CEBE837" w:rsidR="00205C63" w:rsidRPr="00205C63" w:rsidRDefault="00205C63" w:rsidP="005B7032">
            <w:pPr>
              <w:rPr>
                <w:rFonts w:ascii="Arial" w:hAnsi="Arial" w:cs="Arial"/>
                <w:noProof/>
              </w:rPr>
            </w:pPr>
            <w:r w:rsidRPr="00205C63">
              <w:rPr>
                <w:rFonts w:ascii="Arial" w:hAnsi="Arial" w:cs="Arial"/>
                <w:noProof/>
              </w:rPr>
              <w:t>The wrong data type "String" in clauses 5.6.4.2.2 need to be corrected as "string".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C03523C" w:rsidR="00205C63" w:rsidRDefault="00205C63" w:rsidP="003E2D73">
            <w:pPr>
              <w:pStyle w:val="CRCoverPage"/>
              <w:spacing w:after="0"/>
              <w:ind w:left="100"/>
            </w:pPr>
            <w:r>
              <w:t xml:space="preserve">Clause 5.6.4.3.2, correct </w:t>
            </w:r>
            <w:r w:rsidRPr="00205C63">
              <w:t>data type "String"</w:t>
            </w:r>
            <w:r>
              <w:t xml:space="preserve"> as </w:t>
            </w:r>
            <w:r w:rsidRPr="00205C63">
              <w:t>"string".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3A190AA" w:rsidR="0066336B" w:rsidRDefault="00B42644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 w:rsidR="00205C63">
              <w:rPr>
                <w:noProof/>
                <w:lang w:eastAsia="zh-CN"/>
              </w:rPr>
              <w:t>rong data type naming</w:t>
            </w:r>
            <w:r w:rsidR="00FC10D0">
              <w:rPr>
                <w:noProof/>
                <w:lang w:eastAsia="zh-CN"/>
              </w:rPr>
              <w:t xml:space="preserve"> exist in API definition.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798BD2B" w:rsidR="0066336B" w:rsidRDefault="002A0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5.6.4.3.2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A251F9F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D06BE5">
              <w:rPr>
                <w:noProof/>
              </w:rPr>
              <w:t>does not impact the OpenAPI file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7D8A2A7" w14:textId="77777777" w:rsidR="00713C5E" w:rsidRPr="00E45E54" w:rsidRDefault="00713C5E" w:rsidP="00713C5E">
      <w:pPr>
        <w:pStyle w:val="Heading5"/>
      </w:pPr>
      <w:bookmarkStart w:id="1" w:name="_Toc11247308"/>
      <w:bookmarkStart w:id="2" w:name="_Toc27044428"/>
      <w:bookmarkStart w:id="3" w:name="_Toc36033470"/>
      <w:bookmarkStart w:id="4" w:name="_Toc45131602"/>
      <w:bookmarkStart w:id="5" w:name="_Toc49775887"/>
      <w:bookmarkStart w:id="6" w:name="_Toc51746807"/>
      <w:bookmarkStart w:id="7" w:name="_Toc66360351"/>
      <w:bookmarkStart w:id="8" w:name="_Toc68104856"/>
      <w:bookmarkStart w:id="9" w:name="_Toc74755486"/>
      <w:bookmarkStart w:id="10" w:name="_Toc105674346"/>
      <w:bookmarkStart w:id="11" w:name="_Toc130502385"/>
      <w:bookmarkStart w:id="12" w:name="_Toc153625167"/>
      <w:bookmarkStart w:id="13" w:name="_Toc161932371"/>
      <w:bookmarkStart w:id="14" w:name="_Toc11247315"/>
      <w:bookmarkStart w:id="15" w:name="_Toc27044435"/>
      <w:bookmarkStart w:id="16" w:name="_Toc36033477"/>
      <w:bookmarkStart w:id="17" w:name="_Toc45131609"/>
      <w:bookmarkStart w:id="18" w:name="_Toc49775894"/>
      <w:bookmarkStart w:id="19" w:name="_Toc51746814"/>
      <w:bookmarkStart w:id="20" w:name="_Toc66360358"/>
      <w:bookmarkStart w:id="21" w:name="_Toc68104863"/>
      <w:bookmarkStart w:id="22" w:name="_Toc74755493"/>
      <w:bookmarkStart w:id="23" w:name="_Toc105674354"/>
      <w:bookmarkStart w:id="24" w:name="_Toc130502393"/>
      <w:bookmarkStart w:id="25" w:name="_Toc153625175"/>
      <w:bookmarkStart w:id="26" w:name="_Toc153827944"/>
      <w:bookmarkStart w:id="27" w:name="_Toc170161760"/>
      <w:r w:rsidRPr="00E45E54">
        <w:t>5.</w:t>
      </w:r>
      <w:r>
        <w:t>6.4.3</w:t>
      </w:r>
      <w:r w:rsidRPr="00E45E54">
        <w:t>.2</w:t>
      </w:r>
      <w:r w:rsidRPr="00E45E54">
        <w:tab/>
        <w:t>Operation Definition</w:t>
      </w:r>
      <w:bookmarkEnd w:id="26"/>
      <w:bookmarkEnd w:id="27"/>
    </w:p>
    <w:p w14:paraId="0CE4BF9B" w14:textId="77777777" w:rsidR="00713C5E" w:rsidRPr="00384E92" w:rsidRDefault="00713C5E" w:rsidP="00713C5E">
      <w:r>
        <w:t>This operation shall support the request data structures specified in table </w:t>
      </w:r>
      <w:r w:rsidRPr="00E45E54">
        <w:t>5.</w:t>
      </w:r>
      <w:r>
        <w:t>6.4.3</w:t>
      </w:r>
      <w:r w:rsidRPr="00E45E54">
        <w:t>.2</w:t>
      </w:r>
      <w:r>
        <w:t>-1 and the response data structures and response codes specified in table </w:t>
      </w:r>
      <w:r w:rsidRPr="00E45E54">
        <w:t>5.</w:t>
      </w:r>
      <w:r>
        <w:t>6.4.3</w:t>
      </w:r>
      <w:r w:rsidRPr="00E45E54">
        <w:t>.2</w:t>
      </w:r>
      <w:r>
        <w:t>-2.</w:t>
      </w:r>
    </w:p>
    <w:p w14:paraId="3E97561B" w14:textId="77777777" w:rsidR="00713C5E" w:rsidRPr="00E45E54" w:rsidRDefault="00713C5E" w:rsidP="00713C5E">
      <w:pPr>
        <w:pStyle w:val="TH"/>
      </w:pPr>
      <w:r w:rsidRPr="00E45E54">
        <w:t>Table 5.</w:t>
      </w:r>
      <w:r>
        <w:t>6</w:t>
      </w:r>
      <w:r w:rsidRPr="00E45E54">
        <w:t>.4.</w:t>
      </w:r>
      <w:r>
        <w:t>3</w:t>
      </w:r>
      <w:r w:rsidRPr="00E45E54">
        <w:t xml:space="preserve">.2-1: Data structures supported by the POST Request Body on this </w:t>
      </w:r>
      <w:proofErr w:type="gramStart"/>
      <w:r w:rsidRPr="00E45E54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7"/>
        <w:gridCol w:w="6341"/>
      </w:tblGrid>
      <w:tr w:rsidR="00713C5E" w:rsidRPr="0015495F" w14:paraId="74C2C950" w14:textId="77777777" w:rsidTr="00F278C2">
        <w:trPr>
          <w:jc w:val="center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4ECF1782" w14:textId="77777777" w:rsidR="00713C5E" w:rsidRPr="0015495F" w:rsidRDefault="00713C5E" w:rsidP="00F278C2">
            <w:pPr>
              <w:pStyle w:val="TAH"/>
            </w:pPr>
            <w:r w:rsidRPr="0015495F">
              <w:t>Data type</w:t>
            </w:r>
          </w:p>
        </w:tc>
        <w:tc>
          <w:tcPr>
            <w:tcW w:w="421" w:type="dxa"/>
            <w:tcBorders>
              <w:bottom w:val="single" w:sz="6" w:space="0" w:color="auto"/>
            </w:tcBorders>
            <w:shd w:val="clear" w:color="auto" w:fill="C0C0C0"/>
          </w:tcPr>
          <w:p w14:paraId="79C5BDED" w14:textId="77777777" w:rsidR="00713C5E" w:rsidRPr="0015495F" w:rsidRDefault="00713C5E" w:rsidP="00F278C2">
            <w:pPr>
              <w:pStyle w:val="TAH"/>
            </w:pPr>
            <w:r w:rsidRPr="0015495F">
              <w:t>P</w:t>
            </w:r>
          </w:p>
        </w:tc>
        <w:tc>
          <w:tcPr>
            <w:tcW w:w="1258" w:type="dxa"/>
            <w:tcBorders>
              <w:bottom w:val="single" w:sz="6" w:space="0" w:color="auto"/>
            </w:tcBorders>
            <w:shd w:val="clear" w:color="auto" w:fill="C0C0C0"/>
          </w:tcPr>
          <w:p w14:paraId="321415EC" w14:textId="77777777" w:rsidR="00713C5E" w:rsidRPr="0015495F" w:rsidRDefault="00713C5E" w:rsidP="00F278C2">
            <w:pPr>
              <w:pStyle w:val="TAH"/>
            </w:pPr>
            <w:r w:rsidRPr="0015495F">
              <w:t>Cardinality</w:t>
            </w:r>
          </w:p>
        </w:tc>
        <w:tc>
          <w:tcPr>
            <w:tcW w:w="63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799DD12" w14:textId="77777777" w:rsidR="00713C5E" w:rsidRPr="0015495F" w:rsidRDefault="00713C5E" w:rsidP="00F278C2">
            <w:pPr>
              <w:pStyle w:val="TAH"/>
            </w:pPr>
            <w:r w:rsidRPr="0015495F">
              <w:t>Description</w:t>
            </w:r>
          </w:p>
        </w:tc>
      </w:tr>
      <w:tr w:rsidR="00713C5E" w:rsidRPr="00E45E54" w14:paraId="1C9F61F7" w14:textId="77777777" w:rsidTr="00F278C2">
        <w:trPr>
          <w:jc w:val="center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6FB1F0BB" w14:textId="77777777" w:rsidR="00713C5E" w:rsidRPr="00E45E54" w:rsidRDefault="00713C5E" w:rsidP="00F278C2">
            <w:pPr>
              <w:pStyle w:val="TAL"/>
            </w:pPr>
            <w:proofErr w:type="spellStart"/>
            <w:r>
              <w:t>MapUeIdInfo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</w:tcBorders>
          </w:tcPr>
          <w:p w14:paraId="186D1AB7" w14:textId="77777777" w:rsidR="00713C5E" w:rsidRPr="00E45E54" w:rsidRDefault="00713C5E" w:rsidP="00F278C2">
            <w:pPr>
              <w:pStyle w:val="TAC"/>
            </w:pPr>
            <w:r w:rsidRPr="00E45E54">
              <w:t>M</w:t>
            </w: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2CA69DCC" w14:textId="77777777" w:rsidR="00713C5E" w:rsidRPr="00E45E54" w:rsidRDefault="00713C5E" w:rsidP="00F278C2">
            <w:pPr>
              <w:pStyle w:val="TAC"/>
            </w:pPr>
            <w:r w:rsidRPr="00E45E54">
              <w:t>1</w:t>
            </w:r>
          </w:p>
        </w:tc>
        <w:tc>
          <w:tcPr>
            <w:tcW w:w="6347" w:type="dxa"/>
            <w:tcBorders>
              <w:top w:val="single" w:sz="6" w:space="0" w:color="auto"/>
            </w:tcBorders>
            <w:shd w:val="clear" w:color="auto" w:fill="auto"/>
          </w:tcPr>
          <w:p w14:paraId="0F00613F" w14:textId="77777777" w:rsidR="00713C5E" w:rsidRPr="00E45E54" w:rsidRDefault="00713C5E" w:rsidP="00F278C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the p</w:t>
            </w:r>
            <w:r w:rsidRPr="00E45E54">
              <w:rPr>
                <w:rFonts w:cs="Arial"/>
                <w:szCs w:val="18"/>
                <w:lang w:eastAsia="zh-CN"/>
              </w:rPr>
              <w:t xml:space="preserve">arameters to </w:t>
            </w:r>
            <w:r w:rsidRPr="00E45E54">
              <w:rPr>
                <w:noProof/>
                <w:lang w:eastAsia="zh-CN"/>
              </w:rPr>
              <w:t xml:space="preserve">request to </w:t>
            </w:r>
            <w:r>
              <w:rPr>
                <w:noProof/>
                <w:lang w:eastAsia="zh-CN"/>
              </w:rPr>
              <w:t>retrieve the UE ID mapping information</w:t>
            </w:r>
            <w:r w:rsidRPr="00E45E54"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297DFD6D" w14:textId="77777777" w:rsidR="00713C5E" w:rsidRPr="00E45E54" w:rsidRDefault="00713C5E" w:rsidP="00713C5E">
      <w:pPr>
        <w:rPr>
          <w:rFonts w:eastAsia="DengXian"/>
        </w:rPr>
      </w:pPr>
    </w:p>
    <w:p w14:paraId="616FF704" w14:textId="77777777" w:rsidR="00713C5E" w:rsidRPr="00E45E54" w:rsidRDefault="00713C5E" w:rsidP="00713C5E">
      <w:pPr>
        <w:pStyle w:val="TH"/>
      </w:pPr>
      <w:r w:rsidRPr="00E45E54">
        <w:t>Table 5.</w:t>
      </w:r>
      <w:r>
        <w:t>6</w:t>
      </w:r>
      <w:r w:rsidRPr="00E45E54">
        <w:t>.4.</w:t>
      </w:r>
      <w:r>
        <w:t>3</w:t>
      </w:r>
      <w:r w:rsidRPr="00E45E54">
        <w:t xml:space="preserve">.2-2: Data structures supported by the POST Response Body on this </w:t>
      </w:r>
      <w:proofErr w:type="gramStart"/>
      <w:r w:rsidRPr="00E45E54"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20"/>
        <w:gridCol w:w="417"/>
        <w:gridCol w:w="1225"/>
        <w:gridCol w:w="1408"/>
        <w:gridCol w:w="4857"/>
      </w:tblGrid>
      <w:tr w:rsidR="00713C5E" w:rsidRPr="00E45E54" w14:paraId="40A3F03F" w14:textId="77777777" w:rsidTr="00F278C2">
        <w:trPr>
          <w:jc w:val="center"/>
        </w:trPr>
        <w:tc>
          <w:tcPr>
            <w:tcW w:w="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644C0A" w14:textId="77777777" w:rsidR="00713C5E" w:rsidRPr="00E45E54" w:rsidRDefault="00713C5E" w:rsidP="00F278C2">
            <w:pPr>
              <w:pStyle w:val="TAH"/>
            </w:pPr>
            <w:r w:rsidRPr="00E45E54">
              <w:t>Data type</w:t>
            </w:r>
          </w:p>
        </w:tc>
        <w:tc>
          <w:tcPr>
            <w:tcW w:w="2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C5F193" w14:textId="77777777" w:rsidR="00713C5E" w:rsidRPr="00E45E54" w:rsidRDefault="00713C5E" w:rsidP="00F278C2">
            <w:pPr>
              <w:pStyle w:val="TAH"/>
            </w:pPr>
            <w:r w:rsidRPr="00E45E54">
              <w:t>P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D17B5A" w14:textId="77777777" w:rsidR="00713C5E" w:rsidRPr="00E45E54" w:rsidRDefault="00713C5E" w:rsidP="00F278C2">
            <w:pPr>
              <w:pStyle w:val="TAH"/>
            </w:pPr>
            <w:r w:rsidRPr="00E45E54">
              <w:t>Cardinality</w:t>
            </w:r>
          </w:p>
        </w:tc>
        <w:tc>
          <w:tcPr>
            <w:tcW w:w="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761B91" w14:textId="77777777" w:rsidR="00713C5E" w:rsidRPr="00E45E54" w:rsidRDefault="00713C5E" w:rsidP="00F278C2">
            <w:pPr>
              <w:pStyle w:val="TAH"/>
            </w:pPr>
            <w:r w:rsidRPr="00E45E54">
              <w:t>Response</w:t>
            </w:r>
          </w:p>
          <w:p w14:paraId="4E0C447E" w14:textId="77777777" w:rsidR="00713C5E" w:rsidRPr="00E45E54" w:rsidRDefault="00713C5E" w:rsidP="00F278C2">
            <w:pPr>
              <w:pStyle w:val="TAH"/>
            </w:pPr>
            <w:r w:rsidRPr="00E45E54">
              <w:t>Codes</w:t>
            </w:r>
          </w:p>
        </w:tc>
        <w:tc>
          <w:tcPr>
            <w:tcW w:w="2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AC862B" w14:textId="77777777" w:rsidR="00713C5E" w:rsidRPr="00E45E54" w:rsidRDefault="00713C5E" w:rsidP="00F278C2">
            <w:pPr>
              <w:pStyle w:val="TAH"/>
            </w:pPr>
            <w:r w:rsidRPr="00E45E54">
              <w:t>Description</w:t>
            </w:r>
          </w:p>
        </w:tc>
      </w:tr>
      <w:tr w:rsidR="00713C5E" w:rsidRPr="00E45E54" w14:paraId="3C74922D" w14:textId="77777777" w:rsidTr="00F278C2">
        <w:trPr>
          <w:jc w:val="center"/>
        </w:trPr>
        <w:tc>
          <w:tcPr>
            <w:tcW w:w="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446572" w14:textId="77777777" w:rsidR="00713C5E" w:rsidRPr="00E45E54" w:rsidRDefault="00713C5E" w:rsidP="00F278C2">
            <w:pPr>
              <w:pStyle w:val="TAL"/>
            </w:pPr>
            <w:proofErr w:type="spellStart"/>
            <w:r>
              <w:t>MapUeIdInfo</w:t>
            </w:r>
            <w:proofErr w:type="spellEnd"/>
          </w:p>
        </w:tc>
        <w:tc>
          <w:tcPr>
            <w:tcW w:w="2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4A7F9" w14:textId="77777777" w:rsidR="00713C5E" w:rsidRPr="00E45E54" w:rsidRDefault="00713C5E" w:rsidP="00F278C2">
            <w:pPr>
              <w:pStyle w:val="TAC"/>
            </w:pPr>
            <w:r w:rsidRPr="00E45E54">
              <w:t>M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DCC21D" w14:textId="77777777" w:rsidR="00713C5E" w:rsidRPr="00E45E54" w:rsidRDefault="00713C5E" w:rsidP="00F278C2">
            <w:pPr>
              <w:pStyle w:val="TAC"/>
            </w:pPr>
            <w:r w:rsidRPr="00E45E54">
              <w:t>1</w:t>
            </w:r>
          </w:p>
        </w:tc>
        <w:tc>
          <w:tcPr>
            <w:tcW w:w="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0FB764" w14:textId="77777777" w:rsidR="00713C5E" w:rsidRPr="00E45E54" w:rsidRDefault="00713C5E" w:rsidP="00F278C2">
            <w:pPr>
              <w:pStyle w:val="TAL"/>
            </w:pPr>
            <w:r w:rsidRPr="00E45E54">
              <w:t>200 OK</w:t>
            </w:r>
          </w:p>
        </w:tc>
        <w:tc>
          <w:tcPr>
            <w:tcW w:w="2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B3D89" w14:textId="77777777" w:rsidR="00713C5E" w:rsidRPr="00E45E54" w:rsidRDefault="00713C5E" w:rsidP="00F278C2">
            <w:pPr>
              <w:pStyle w:val="TAL"/>
            </w:pPr>
            <w:r>
              <w:t xml:space="preserve">Successful case. </w:t>
            </w:r>
            <w:r w:rsidRPr="00E45E54">
              <w:t xml:space="preserve">The requested </w:t>
            </w:r>
            <w:r>
              <w:t>UE ID mapping information is</w:t>
            </w:r>
            <w:r w:rsidRPr="00E45E54">
              <w:t xml:space="preserve"> returned.</w:t>
            </w:r>
          </w:p>
        </w:tc>
      </w:tr>
      <w:tr w:rsidR="00713C5E" w:rsidRPr="00E45E54" w14:paraId="260F2115" w14:textId="77777777" w:rsidTr="00F278C2">
        <w:trPr>
          <w:jc w:val="center"/>
        </w:trPr>
        <w:tc>
          <w:tcPr>
            <w:tcW w:w="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8A748" w14:textId="77777777" w:rsidR="00713C5E" w:rsidRDefault="00713C5E" w:rsidP="00F278C2">
            <w:pPr>
              <w:pStyle w:val="TAL"/>
            </w:pPr>
            <w:r>
              <w:t>n/a</w:t>
            </w:r>
          </w:p>
        </w:tc>
        <w:tc>
          <w:tcPr>
            <w:tcW w:w="2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65451" w14:textId="77777777" w:rsidR="00713C5E" w:rsidRPr="00E45E54" w:rsidRDefault="00713C5E" w:rsidP="00F278C2">
            <w:pPr>
              <w:pStyle w:val="TAC"/>
            </w:pP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D7520" w14:textId="77777777" w:rsidR="00713C5E" w:rsidRPr="00E45E54" w:rsidRDefault="00713C5E" w:rsidP="00F278C2">
            <w:pPr>
              <w:pStyle w:val="TAC"/>
            </w:pPr>
          </w:p>
        </w:tc>
        <w:tc>
          <w:tcPr>
            <w:tcW w:w="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33454" w14:textId="77777777" w:rsidR="00713C5E" w:rsidRPr="00E45E54" w:rsidRDefault="00713C5E" w:rsidP="00F278C2">
            <w:pPr>
              <w:pStyle w:val="TAL"/>
            </w:pPr>
            <w:r>
              <w:t>204 No Content</w:t>
            </w:r>
          </w:p>
        </w:tc>
        <w:tc>
          <w:tcPr>
            <w:tcW w:w="2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B3CFA" w14:textId="77777777" w:rsidR="00713C5E" w:rsidRDefault="00713C5E" w:rsidP="00F278C2">
            <w:pPr>
              <w:pStyle w:val="TAL"/>
            </w:pPr>
            <w:r>
              <w:t>Successful case. There is no UE ID mapping information corresponding to the provided input parameters.</w:t>
            </w:r>
          </w:p>
        </w:tc>
      </w:tr>
      <w:tr w:rsidR="00713C5E" w:rsidRPr="00E45E54" w14:paraId="23950E27" w14:textId="77777777" w:rsidTr="00F278C2">
        <w:trPr>
          <w:jc w:val="center"/>
        </w:trPr>
        <w:tc>
          <w:tcPr>
            <w:tcW w:w="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4E970" w14:textId="77777777" w:rsidR="00713C5E" w:rsidRPr="00E45E54" w:rsidRDefault="00713C5E" w:rsidP="00F278C2">
            <w:pPr>
              <w:pStyle w:val="TAL"/>
            </w:pPr>
            <w:proofErr w:type="spellStart"/>
            <w:r w:rsidRPr="00E45E54">
              <w:t>RedirectResponse</w:t>
            </w:r>
            <w:proofErr w:type="spellEnd"/>
          </w:p>
        </w:tc>
        <w:tc>
          <w:tcPr>
            <w:tcW w:w="2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2C3A1C" w14:textId="77777777" w:rsidR="00713C5E" w:rsidRPr="00E45E54" w:rsidRDefault="00713C5E" w:rsidP="00F278C2">
            <w:pPr>
              <w:pStyle w:val="TAC"/>
            </w:pPr>
            <w:r w:rsidRPr="00E45E54">
              <w:t>O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E4EDE" w14:textId="77777777" w:rsidR="00713C5E" w:rsidRPr="00E45E54" w:rsidRDefault="00713C5E" w:rsidP="00F278C2">
            <w:pPr>
              <w:pStyle w:val="TAC"/>
            </w:pPr>
            <w:r w:rsidRPr="00E45E54">
              <w:t>0..1</w:t>
            </w:r>
          </w:p>
        </w:tc>
        <w:tc>
          <w:tcPr>
            <w:tcW w:w="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E45685" w14:textId="77777777" w:rsidR="00713C5E" w:rsidRPr="00E45E54" w:rsidRDefault="00713C5E" w:rsidP="00F278C2">
            <w:pPr>
              <w:pStyle w:val="TAL"/>
            </w:pPr>
            <w:r w:rsidRPr="00E45E54">
              <w:t>307 Temporary Redirect</w:t>
            </w:r>
          </w:p>
        </w:tc>
        <w:tc>
          <w:tcPr>
            <w:tcW w:w="2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7E4D0" w14:textId="77777777" w:rsidR="00713C5E" w:rsidRPr="00E45E54" w:rsidRDefault="00713C5E" w:rsidP="00F278C2">
            <w:pPr>
              <w:pStyle w:val="TAL"/>
            </w:pPr>
            <w:r w:rsidRPr="00E45E54">
              <w:t>Temporary redirection.</w:t>
            </w:r>
          </w:p>
          <w:p w14:paraId="586ED8EF" w14:textId="77777777" w:rsidR="00713C5E" w:rsidRPr="00E45E54" w:rsidRDefault="00713C5E" w:rsidP="00F278C2">
            <w:pPr>
              <w:pStyle w:val="TAL"/>
            </w:pPr>
          </w:p>
          <w:p w14:paraId="2F853027" w14:textId="77777777" w:rsidR="00713C5E" w:rsidRPr="00E45E54" w:rsidRDefault="00713C5E" w:rsidP="00F278C2">
            <w:pPr>
              <w:pStyle w:val="TAL"/>
            </w:pPr>
            <w:r w:rsidRPr="00E45E54">
              <w:t>(NOTE </w:t>
            </w:r>
            <w:r>
              <w:t>2</w:t>
            </w:r>
            <w:r w:rsidRPr="00E45E54">
              <w:t>)</w:t>
            </w:r>
          </w:p>
        </w:tc>
      </w:tr>
      <w:tr w:rsidR="00713C5E" w:rsidRPr="00E45E54" w14:paraId="66E9B1C7" w14:textId="77777777" w:rsidTr="00F278C2">
        <w:trPr>
          <w:jc w:val="center"/>
        </w:trPr>
        <w:tc>
          <w:tcPr>
            <w:tcW w:w="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CBAAC" w14:textId="77777777" w:rsidR="00713C5E" w:rsidRPr="00E45E54" w:rsidRDefault="00713C5E" w:rsidP="00F278C2">
            <w:pPr>
              <w:pStyle w:val="TAL"/>
            </w:pPr>
            <w:proofErr w:type="spellStart"/>
            <w:r w:rsidRPr="00E45E54">
              <w:t>RedirectResponse</w:t>
            </w:r>
            <w:proofErr w:type="spellEnd"/>
          </w:p>
        </w:tc>
        <w:tc>
          <w:tcPr>
            <w:tcW w:w="2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A21D6C" w14:textId="77777777" w:rsidR="00713C5E" w:rsidRPr="00E45E54" w:rsidRDefault="00713C5E" w:rsidP="00F278C2">
            <w:pPr>
              <w:pStyle w:val="TAC"/>
            </w:pPr>
            <w:r w:rsidRPr="00E45E54">
              <w:t>O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4F6FE8" w14:textId="77777777" w:rsidR="00713C5E" w:rsidRPr="00E45E54" w:rsidRDefault="00713C5E" w:rsidP="00F278C2">
            <w:pPr>
              <w:pStyle w:val="TAC"/>
            </w:pPr>
            <w:r w:rsidRPr="00E45E54">
              <w:t>0..1</w:t>
            </w:r>
          </w:p>
        </w:tc>
        <w:tc>
          <w:tcPr>
            <w:tcW w:w="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84EF8C" w14:textId="77777777" w:rsidR="00713C5E" w:rsidRPr="00E45E54" w:rsidRDefault="00713C5E" w:rsidP="00F278C2">
            <w:pPr>
              <w:pStyle w:val="TAL"/>
            </w:pPr>
            <w:r w:rsidRPr="00E45E54">
              <w:t>308 Permanent Redirect</w:t>
            </w:r>
          </w:p>
        </w:tc>
        <w:tc>
          <w:tcPr>
            <w:tcW w:w="2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6A6A7" w14:textId="77777777" w:rsidR="00713C5E" w:rsidRPr="00E45E54" w:rsidRDefault="00713C5E" w:rsidP="00F278C2">
            <w:pPr>
              <w:pStyle w:val="TAL"/>
            </w:pPr>
            <w:r w:rsidRPr="00E45E54">
              <w:t>Permanent redirection</w:t>
            </w:r>
            <w:r w:rsidRPr="003D0C9A">
              <w:t>.</w:t>
            </w:r>
          </w:p>
          <w:p w14:paraId="6A7094F2" w14:textId="77777777" w:rsidR="00713C5E" w:rsidRPr="00E45E54" w:rsidRDefault="00713C5E" w:rsidP="00F278C2">
            <w:pPr>
              <w:pStyle w:val="TAL"/>
            </w:pPr>
          </w:p>
          <w:p w14:paraId="7C0F02C1" w14:textId="77777777" w:rsidR="00713C5E" w:rsidRPr="00E45E54" w:rsidRDefault="00713C5E" w:rsidP="00F278C2">
            <w:pPr>
              <w:pStyle w:val="TAL"/>
            </w:pPr>
            <w:r w:rsidRPr="00E45E54">
              <w:t>(NOTE </w:t>
            </w:r>
            <w:r>
              <w:t>2</w:t>
            </w:r>
            <w:r w:rsidRPr="00E45E54">
              <w:t>)</w:t>
            </w:r>
          </w:p>
        </w:tc>
      </w:tr>
      <w:tr w:rsidR="00713C5E" w:rsidRPr="00E45E54" w14:paraId="3C0BB235" w14:textId="77777777" w:rsidTr="00F278C2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E560F50" w14:textId="77777777" w:rsidR="00713C5E" w:rsidRPr="00E45E54" w:rsidRDefault="00713C5E" w:rsidP="00F278C2">
            <w:pPr>
              <w:pStyle w:val="TAN"/>
            </w:pPr>
            <w:r w:rsidRPr="00E45E54">
              <w:t>NOTE 1:</w:t>
            </w:r>
            <w:r w:rsidRPr="00E45E54">
              <w:rPr>
                <w:noProof/>
              </w:rPr>
              <w:tab/>
              <w:t xml:space="preserve">The mandatory </w:t>
            </w:r>
            <w:r w:rsidRPr="00E45E54">
              <w:t>HTTP error status code for the POST method listed in Table 5.2.7.1-1 of 3GPP TS 29.500 [4] also apply.</w:t>
            </w:r>
          </w:p>
          <w:p w14:paraId="369638BE" w14:textId="77777777" w:rsidR="00713C5E" w:rsidRPr="00E45E54" w:rsidRDefault="00713C5E" w:rsidP="00F278C2">
            <w:pPr>
              <w:pStyle w:val="TAN"/>
            </w:pPr>
            <w:r w:rsidRPr="00E45E54">
              <w:t>NOTE </w:t>
            </w:r>
            <w:r>
              <w:t>2</w:t>
            </w:r>
            <w:r w:rsidRPr="00E45E54">
              <w:t>:</w:t>
            </w:r>
            <w:r w:rsidRPr="00E45E54">
              <w:tab/>
              <w:t xml:space="preserve">The </w:t>
            </w:r>
            <w:proofErr w:type="spellStart"/>
            <w:r w:rsidRPr="00E45E54">
              <w:t>RedirectResponse</w:t>
            </w:r>
            <w:proofErr w:type="spellEnd"/>
            <w:r w:rsidRPr="00E45E54">
              <w:t xml:space="preserve"> data structure may be provided by an SCP (cf. clause 6.10.9.1 of 3GPP TS 29.500 [4]).</w:t>
            </w:r>
          </w:p>
        </w:tc>
      </w:tr>
    </w:tbl>
    <w:p w14:paraId="27C06549" w14:textId="77777777" w:rsidR="00713C5E" w:rsidRPr="00E45E54" w:rsidRDefault="00713C5E" w:rsidP="00713C5E">
      <w:pPr>
        <w:rPr>
          <w:rFonts w:eastAsia="DengXian"/>
        </w:rPr>
      </w:pPr>
    </w:p>
    <w:p w14:paraId="1AFA66AE" w14:textId="77777777" w:rsidR="00713C5E" w:rsidRDefault="00713C5E" w:rsidP="00713C5E">
      <w:pPr>
        <w:pStyle w:val="TH"/>
      </w:pPr>
      <w:r>
        <w:t>Table</w:t>
      </w:r>
      <w:r w:rsidRPr="00E45E54">
        <w:t> </w:t>
      </w:r>
      <w:r>
        <w:t xml:space="preserve">5.6.4.3.2-3: Headers supported by the 307 Response Code on this </w:t>
      </w:r>
      <w:proofErr w:type="gramStart"/>
      <w:r>
        <w:t>resource</w:t>
      </w:r>
      <w:proofErr w:type="gramEnd"/>
    </w:p>
    <w:tbl>
      <w:tblPr>
        <w:tblW w:w="48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5"/>
        <w:gridCol w:w="1244"/>
        <w:gridCol w:w="415"/>
        <w:gridCol w:w="1106"/>
        <w:gridCol w:w="4670"/>
      </w:tblGrid>
      <w:tr w:rsidR="00713C5E" w14:paraId="06F3897A" w14:textId="77777777" w:rsidTr="00F278C2">
        <w:trPr>
          <w:jc w:val="center"/>
        </w:trPr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41EDCA" w14:textId="77777777" w:rsidR="00713C5E" w:rsidRDefault="00713C5E" w:rsidP="00F278C2">
            <w:pPr>
              <w:pStyle w:val="TAH"/>
            </w:pPr>
            <w:r>
              <w:t>Name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4C2A49" w14:textId="77777777" w:rsidR="00713C5E" w:rsidRDefault="00713C5E" w:rsidP="00F278C2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FF0C6E" w14:textId="77777777" w:rsidR="00713C5E" w:rsidRDefault="00713C5E" w:rsidP="00F278C2">
            <w:pPr>
              <w:pStyle w:val="TAH"/>
            </w:pPr>
            <w:r>
              <w:t>P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8CD6F8" w14:textId="77777777" w:rsidR="00713C5E" w:rsidRDefault="00713C5E" w:rsidP="00F278C2">
            <w:pPr>
              <w:pStyle w:val="TAH"/>
            </w:pPr>
            <w:r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1F9712" w14:textId="77777777" w:rsidR="00713C5E" w:rsidRDefault="00713C5E" w:rsidP="00F278C2">
            <w:pPr>
              <w:pStyle w:val="TAH"/>
            </w:pPr>
            <w:r>
              <w:t>Description</w:t>
            </w:r>
          </w:p>
        </w:tc>
      </w:tr>
      <w:tr w:rsidR="00713C5E" w14:paraId="7EA2BB3C" w14:textId="77777777" w:rsidTr="00F278C2">
        <w:trPr>
          <w:jc w:val="center"/>
        </w:trPr>
        <w:tc>
          <w:tcPr>
            <w:tcW w:w="10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EDC225" w14:textId="77777777" w:rsidR="00713C5E" w:rsidRDefault="00713C5E" w:rsidP="00F278C2">
            <w:pPr>
              <w:pStyle w:val="TAL"/>
            </w:pPr>
            <w:r>
              <w:t>Location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3DE175" w14:textId="77777777" w:rsidR="00713C5E" w:rsidRDefault="00713C5E" w:rsidP="00F278C2">
            <w:pPr>
              <w:pStyle w:val="TAL"/>
            </w:pPr>
            <w:ins w:id="28" w:author="MZ_Ericsson r1" w:date="2024-07-09T15:30:00Z">
              <w:r>
                <w:t>s</w:t>
              </w:r>
            </w:ins>
            <w:del w:id="29" w:author="MZ_Ericsson r1" w:date="2024-07-09T15:30:00Z">
              <w:r w:rsidDel="00A86564">
                <w:delText>S</w:delText>
              </w:r>
            </w:del>
            <w:r>
              <w:t>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FEFB13" w14:textId="77777777" w:rsidR="00713C5E" w:rsidRDefault="00713C5E" w:rsidP="00F278C2">
            <w:pPr>
              <w:pStyle w:val="TAC"/>
            </w:pPr>
            <w:r>
              <w:t>M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F3033C" w14:textId="77777777" w:rsidR="00713C5E" w:rsidRDefault="00713C5E" w:rsidP="00F278C2">
            <w:pPr>
              <w:pStyle w:val="TAC"/>
            </w:pPr>
            <w:r>
              <w:t>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8CFEE0A" w14:textId="77777777" w:rsidR="00713C5E" w:rsidRDefault="00713C5E" w:rsidP="00F278C2">
            <w:pPr>
              <w:pStyle w:val="TAL"/>
              <w:rPr>
                <w:lang w:eastAsia="fr-FR"/>
              </w:rPr>
            </w:pPr>
            <w:r>
              <w:t>Contains an alternative URI of the resource located in an alternative NEF (service) instance</w:t>
            </w:r>
            <w:r w:rsidRPr="000E4865">
              <w:rPr>
                <w:lang w:eastAsia="fr-FR"/>
              </w:rPr>
              <w:t xml:space="preserve"> towards which the request is redirected.</w:t>
            </w:r>
          </w:p>
          <w:p w14:paraId="7BEBB5EB" w14:textId="77777777" w:rsidR="00713C5E" w:rsidRPr="000E4865" w:rsidRDefault="00713C5E" w:rsidP="00F278C2">
            <w:pPr>
              <w:pStyle w:val="TAL"/>
            </w:pPr>
          </w:p>
          <w:p w14:paraId="1CAEF2BB" w14:textId="77777777" w:rsidR="00713C5E" w:rsidRDefault="00713C5E" w:rsidP="00F278C2">
            <w:pPr>
              <w:pStyle w:val="TAL"/>
            </w:pPr>
            <w:r w:rsidRPr="000E4865">
              <w:t>For the case where the request is redirected to the same target via a different SCP, refer to clause 6.10.9.1 of 3GPP TS 29.500 [</w:t>
            </w:r>
            <w:r>
              <w:t>4</w:t>
            </w:r>
            <w:r w:rsidRPr="000E4865">
              <w:t>]</w:t>
            </w:r>
            <w:r>
              <w:t>.</w:t>
            </w:r>
          </w:p>
        </w:tc>
      </w:tr>
      <w:tr w:rsidR="00713C5E" w14:paraId="23CDFE9E" w14:textId="77777777" w:rsidTr="00F278C2">
        <w:trPr>
          <w:jc w:val="center"/>
        </w:trPr>
        <w:tc>
          <w:tcPr>
            <w:tcW w:w="10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F5DBB1" w14:textId="77777777" w:rsidR="00713C5E" w:rsidRPr="00D164D4" w:rsidRDefault="00713C5E" w:rsidP="00F278C2">
            <w:pPr>
              <w:pStyle w:val="TAL"/>
              <w:rPr>
                <w:lang w:val="sv-SE"/>
              </w:rPr>
            </w:pPr>
            <w:r w:rsidRPr="00D164D4">
              <w:rPr>
                <w:lang w:val="sv-SE" w:eastAsia="zh-CN"/>
              </w:rPr>
              <w:t>3gpp-Sbi-Target-Nf-Id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F9E88C" w14:textId="77777777" w:rsidR="00713C5E" w:rsidRDefault="00713C5E" w:rsidP="00F278C2">
            <w:pPr>
              <w:pStyle w:val="TAL"/>
            </w:pPr>
            <w:ins w:id="30" w:author="MZ_Ericsson r1" w:date="2024-07-09T15:30:00Z">
              <w:r>
                <w:rPr>
                  <w:lang w:eastAsia="fr-FR"/>
                </w:rPr>
                <w:t>s</w:t>
              </w:r>
            </w:ins>
            <w:del w:id="31" w:author="MZ_Ericsson r1" w:date="2024-07-09T15:30:00Z">
              <w:r w:rsidDel="00A86564">
                <w:rPr>
                  <w:lang w:eastAsia="fr-FR"/>
                </w:rPr>
                <w:delText>S</w:delText>
              </w:r>
            </w:del>
            <w:r>
              <w:rPr>
                <w:lang w:eastAsia="fr-FR"/>
              </w:rPr>
              <w:t>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5B1522" w14:textId="77777777" w:rsidR="00713C5E" w:rsidRDefault="00713C5E" w:rsidP="00F278C2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467DC3" w14:textId="77777777" w:rsidR="00713C5E" w:rsidRDefault="00713C5E" w:rsidP="00F278C2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537576" w14:textId="77777777" w:rsidR="00713C5E" w:rsidRDefault="00713C5E" w:rsidP="00F278C2">
            <w:pPr>
              <w:pStyle w:val="TAL"/>
            </w:pPr>
            <w:r>
              <w:rPr>
                <w:lang w:eastAsia="fr-FR"/>
              </w:rPr>
              <w:t>Contains the identifier of the NEF (service) instance towards which the request is redirected.</w:t>
            </w:r>
          </w:p>
        </w:tc>
      </w:tr>
    </w:tbl>
    <w:p w14:paraId="30ADC991" w14:textId="77777777" w:rsidR="00713C5E" w:rsidRPr="00B338B2" w:rsidRDefault="00713C5E" w:rsidP="00713C5E"/>
    <w:p w14:paraId="161A952C" w14:textId="77777777" w:rsidR="00713C5E" w:rsidRDefault="00713C5E" w:rsidP="00713C5E">
      <w:pPr>
        <w:pStyle w:val="TH"/>
      </w:pPr>
      <w:r>
        <w:lastRenderedPageBreak/>
        <w:t>Table</w:t>
      </w:r>
      <w:r w:rsidRPr="00E45E54">
        <w:t> </w:t>
      </w:r>
      <w:r>
        <w:t xml:space="preserve">5.6.4.3.2-4: Headers supported by the 308 Response Code on this </w:t>
      </w:r>
      <w:proofErr w:type="gramStart"/>
      <w:r>
        <w:t>resource</w:t>
      </w:r>
      <w:proofErr w:type="gramEnd"/>
    </w:p>
    <w:tbl>
      <w:tblPr>
        <w:tblW w:w="48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5"/>
        <w:gridCol w:w="1244"/>
        <w:gridCol w:w="415"/>
        <w:gridCol w:w="1106"/>
        <w:gridCol w:w="4670"/>
      </w:tblGrid>
      <w:tr w:rsidR="00713C5E" w14:paraId="5C9490F5" w14:textId="77777777" w:rsidTr="00F278C2">
        <w:trPr>
          <w:jc w:val="center"/>
        </w:trPr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D97621" w14:textId="77777777" w:rsidR="00713C5E" w:rsidRDefault="00713C5E" w:rsidP="00F278C2">
            <w:pPr>
              <w:pStyle w:val="TAH"/>
            </w:pPr>
            <w:r>
              <w:t>Name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958BDA" w14:textId="77777777" w:rsidR="00713C5E" w:rsidRDefault="00713C5E" w:rsidP="00F278C2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232F6C" w14:textId="77777777" w:rsidR="00713C5E" w:rsidRDefault="00713C5E" w:rsidP="00F278C2">
            <w:pPr>
              <w:pStyle w:val="TAH"/>
            </w:pPr>
            <w:r>
              <w:t>P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DEF436" w14:textId="77777777" w:rsidR="00713C5E" w:rsidRDefault="00713C5E" w:rsidP="00F278C2">
            <w:pPr>
              <w:pStyle w:val="TAH"/>
            </w:pPr>
            <w:r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4B9B60" w14:textId="77777777" w:rsidR="00713C5E" w:rsidRDefault="00713C5E" w:rsidP="00F278C2">
            <w:pPr>
              <w:pStyle w:val="TAH"/>
            </w:pPr>
            <w:r>
              <w:t>Description</w:t>
            </w:r>
          </w:p>
        </w:tc>
      </w:tr>
      <w:tr w:rsidR="00713C5E" w14:paraId="625EE083" w14:textId="77777777" w:rsidTr="00F278C2">
        <w:trPr>
          <w:jc w:val="center"/>
        </w:trPr>
        <w:tc>
          <w:tcPr>
            <w:tcW w:w="10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89F419" w14:textId="77777777" w:rsidR="00713C5E" w:rsidRDefault="00713C5E" w:rsidP="00F278C2">
            <w:pPr>
              <w:pStyle w:val="TAL"/>
            </w:pPr>
            <w:r>
              <w:t>Location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664EE8" w14:textId="77777777" w:rsidR="00713C5E" w:rsidRDefault="00713C5E" w:rsidP="00F278C2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EDDC5E" w14:textId="77777777" w:rsidR="00713C5E" w:rsidRDefault="00713C5E" w:rsidP="00F278C2">
            <w:pPr>
              <w:pStyle w:val="TAC"/>
            </w:pPr>
            <w:r>
              <w:t>M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2BE3EE" w14:textId="77777777" w:rsidR="00713C5E" w:rsidRDefault="00713C5E" w:rsidP="00F278C2">
            <w:pPr>
              <w:pStyle w:val="TAC"/>
            </w:pPr>
            <w:r>
              <w:t>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2D3FCDF" w14:textId="77777777" w:rsidR="00713C5E" w:rsidRDefault="00713C5E" w:rsidP="00F278C2">
            <w:pPr>
              <w:pStyle w:val="TAL"/>
              <w:rPr>
                <w:lang w:eastAsia="fr-FR"/>
              </w:rPr>
            </w:pPr>
            <w:r>
              <w:t>Contains an alternative URI of the resource located in an alternative NEF (service) instance</w:t>
            </w:r>
            <w:r w:rsidRPr="000E4865">
              <w:rPr>
                <w:lang w:eastAsia="fr-FR"/>
              </w:rPr>
              <w:t xml:space="preserve"> towards which the request is redirected.</w:t>
            </w:r>
          </w:p>
          <w:p w14:paraId="7998E7ED" w14:textId="77777777" w:rsidR="00713C5E" w:rsidRPr="000E4865" w:rsidRDefault="00713C5E" w:rsidP="00F278C2">
            <w:pPr>
              <w:pStyle w:val="TAL"/>
            </w:pPr>
          </w:p>
          <w:p w14:paraId="7A066508" w14:textId="77777777" w:rsidR="00713C5E" w:rsidRDefault="00713C5E" w:rsidP="00F278C2">
            <w:pPr>
              <w:pStyle w:val="TAL"/>
            </w:pPr>
            <w:r w:rsidRPr="000E4865">
              <w:t>For the case where the request is redirected to the same target via a different SCP, refer to clause 6.10.9.1 of 3GPP TS 29.500 [</w:t>
            </w:r>
            <w:r>
              <w:t>4</w:t>
            </w:r>
            <w:r w:rsidRPr="000E4865">
              <w:t>]</w:t>
            </w:r>
            <w:r>
              <w:t>.</w:t>
            </w:r>
          </w:p>
        </w:tc>
      </w:tr>
      <w:tr w:rsidR="00713C5E" w14:paraId="6E14EAE0" w14:textId="77777777" w:rsidTr="00F278C2">
        <w:trPr>
          <w:jc w:val="center"/>
        </w:trPr>
        <w:tc>
          <w:tcPr>
            <w:tcW w:w="10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D7DE20" w14:textId="77777777" w:rsidR="00713C5E" w:rsidRPr="00D164D4" w:rsidRDefault="00713C5E" w:rsidP="00F278C2">
            <w:pPr>
              <w:pStyle w:val="TAL"/>
              <w:rPr>
                <w:lang w:val="sv-SE"/>
              </w:rPr>
            </w:pPr>
            <w:r w:rsidRPr="00D164D4">
              <w:rPr>
                <w:lang w:val="sv-SE" w:eastAsia="zh-CN"/>
              </w:rPr>
              <w:t>3gpp-Sbi-Target-Nf-Id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7157FA" w14:textId="77777777" w:rsidR="00713C5E" w:rsidRDefault="00713C5E" w:rsidP="00F278C2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8F075" w14:textId="77777777" w:rsidR="00713C5E" w:rsidRDefault="00713C5E" w:rsidP="00F278C2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3D7BCB" w14:textId="77777777" w:rsidR="00713C5E" w:rsidRDefault="00713C5E" w:rsidP="00F278C2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C2D292" w14:textId="77777777" w:rsidR="00713C5E" w:rsidRDefault="00713C5E" w:rsidP="00F278C2">
            <w:pPr>
              <w:pStyle w:val="TAL"/>
            </w:pPr>
            <w:r>
              <w:rPr>
                <w:lang w:eastAsia="fr-FR"/>
              </w:rPr>
              <w:t>Contains the identifier of the NEF (service) instance towards which the request is redirected.</w:t>
            </w:r>
          </w:p>
        </w:tc>
      </w:tr>
    </w:tbl>
    <w:p w14:paraId="33838A4A" w14:textId="77777777" w:rsidR="00713C5E" w:rsidRDefault="00713C5E" w:rsidP="00713C5E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DCD92" w14:textId="77777777" w:rsidR="00643E64" w:rsidRDefault="00643E64">
      <w:r>
        <w:separator/>
      </w:r>
    </w:p>
  </w:endnote>
  <w:endnote w:type="continuationSeparator" w:id="0">
    <w:p w14:paraId="2896E6CD" w14:textId="77777777" w:rsidR="00643E64" w:rsidRDefault="0064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D3346" w14:textId="77777777" w:rsidR="00643E64" w:rsidRDefault="00643E64">
      <w:r>
        <w:separator/>
      </w:r>
    </w:p>
  </w:footnote>
  <w:footnote w:type="continuationSeparator" w:id="0">
    <w:p w14:paraId="28021747" w14:textId="77777777" w:rsidR="00643E64" w:rsidRDefault="00643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618999030">
    <w:abstractNumId w:val="20"/>
  </w:num>
  <w:num w:numId="2" w16cid:durableId="1625699320">
    <w:abstractNumId w:val="8"/>
  </w:num>
  <w:num w:numId="3" w16cid:durableId="1985161199">
    <w:abstractNumId w:val="2"/>
  </w:num>
  <w:num w:numId="4" w16cid:durableId="1103301318">
    <w:abstractNumId w:val="1"/>
  </w:num>
  <w:num w:numId="5" w16cid:durableId="254630103">
    <w:abstractNumId w:val="0"/>
  </w:num>
  <w:num w:numId="6" w16cid:durableId="2078672057">
    <w:abstractNumId w:val="32"/>
  </w:num>
  <w:num w:numId="7" w16cid:durableId="19084323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108306740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109593842">
    <w:abstractNumId w:val="11"/>
  </w:num>
  <w:num w:numId="10" w16cid:durableId="958537452">
    <w:abstractNumId w:val="35"/>
  </w:num>
  <w:num w:numId="11" w16cid:durableId="1966497609">
    <w:abstractNumId w:val="33"/>
  </w:num>
  <w:num w:numId="12" w16cid:durableId="1265267383">
    <w:abstractNumId w:val="9"/>
  </w:num>
  <w:num w:numId="13" w16cid:durableId="769664262">
    <w:abstractNumId w:val="7"/>
  </w:num>
  <w:num w:numId="14" w16cid:durableId="583609131">
    <w:abstractNumId w:val="6"/>
  </w:num>
  <w:num w:numId="15" w16cid:durableId="1264800154">
    <w:abstractNumId w:val="5"/>
  </w:num>
  <w:num w:numId="16" w16cid:durableId="1030035144">
    <w:abstractNumId w:val="4"/>
  </w:num>
  <w:num w:numId="17" w16cid:durableId="983461102">
    <w:abstractNumId w:val="3"/>
  </w:num>
  <w:num w:numId="18" w16cid:durableId="705835099">
    <w:abstractNumId w:val="37"/>
  </w:num>
  <w:num w:numId="19" w16cid:durableId="1098133752">
    <w:abstractNumId w:val="34"/>
  </w:num>
  <w:num w:numId="20" w16cid:durableId="1267546042">
    <w:abstractNumId w:val="13"/>
  </w:num>
  <w:num w:numId="21" w16cid:durableId="121191662">
    <w:abstractNumId w:val="36"/>
  </w:num>
  <w:num w:numId="22" w16cid:durableId="1165972413">
    <w:abstractNumId w:val="12"/>
  </w:num>
  <w:num w:numId="23" w16cid:durableId="1005589452">
    <w:abstractNumId w:val="29"/>
  </w:num>
  <w:num w:numId="24" w16cid:durableId="632907414">
    <w:abstractNumId w:val="28"/>
  </w:num>
  <w:num w:numId="25" w16cid:durableId="1184126773">
    <w:abstractNumId w:val="15"/>
  </w:num>
  <w:num w:numId="26" w16cid:durableId="1514340925">
    <w:abstractNumId w:val="31"/>
  </w:num>
  <w:num w:numId="27" w16cid:durableId="176432948">
    <w:abstractNumId w:val="26"/>
  </w:num>
  <w:num w:numId="28" w16cid:durableId="953442579">
    <w:abstractNumId w:val="16"/>
  </w:num>
  <w:num w:numId="29" w16cid:durableId="1317027853">
    <w:abstractNumId w:val="19"/>
  </w:num>
  <w:num w:numId="30" w16cid:durableId="1689020277">
    <w:abstractNumId w:val="21"/>
  </w:num>
  <w:num w:numId="31" w16cid:durableId="1021052828">
    <w:abstractNumId w:val="18"/>
  </w:num>
  <w:num w:numId="32" w16cid:durableId="248656319">
    <w:abstractNumId w:val="17"/>
  </w:num>
  <w:num w:numId="33" w16cid:durableId="1007250586">
    <w:abstractNumId w:val="27"/>
  </w:num>
  <w:num w:numId="34" w16cid:durableId="270943603">
    <w:abstractNumId w:val="23"/>
  </w:num>
  <w:num w:numId="35" w16cid:durableId="540827755">
    <w:abstractNumId w:val="24"/>
  </w:num>
  <w:num w:numId="36" w16cid:durableId="1085878974">
    <w:abstractNumId w:val="38"/>
  </w:num>
  <w:num w:numId="37" w16cid:durableId="1684432625">
    <w:abstractNumId w:val="25"/>
  </w:num>
  <w:num w:numId="38" w16cid:durableId="2079355471">
    <w:abstractNumId w:val="22"/>
  </w:num>
  <w:num w:numId="39" w16cid:durableId="61176318">
    <w:abstractNumId w:val="14"/>
  </w:num>
  <w:num w:numId="40" w16cid:durableId="1438788345">
    <w:abstractNumId w:val="3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942"/>
    <w:rsid w:val="00001D09"/>
    <w:rsid w:val="000045EF"/>
    <w:rsid w:val="000051F2"/>
    <w:rsid w:val="00006C65"/>
    <w:rsid w:val="00007D19"/>
    <w:rsid w:val="00011A7F"/>
    <w:rsid w:val="00011AF5"/>
    <w:rsid w:val="000135A7"/>
    <w:rsid w:val="00014C22"/>
    <w:rsid w:val="0001528D"/>
    <w:rsid w:val="00017D3E"/>
    <w:rsid w:val="00020161"/>
    <w:rsid w:val="00022F5A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A6952"/>
    <w:rsid w:val="000B05C1"/>
    <w:rsid w:val="000B240E"/>
    <w:rsid w:val="000B52D4"/>
    <w:rsid w:val="000B7C23"/>
    <w:rsid w:val="000C286E"/>
    <w:rsid w:val="000C3B72"/>
    <w:rsid w:val="000C3EFA"/>
    <w:rsid w:val="000C4005"/>
    <w:rsid w:val="000C4B0F"/>
    <w:rsid w:val="000D0F13"/>
    <w:rsid w:val="000D1631"/>
    <w:rsid w:val="000D3F8B"/>
    <w:rsid w:val="000D4354"/>
    <w:rsid w:val="000D59D6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2CD8"/>
    <w:rsid w:val="000F56D0"/>
    <w:rsid w:val="00101ABB"/>
    <w:rsid w:val="00102A8E"/>
    <w:rsid w:val="00105335"/>
    <w:rsid w:val="00106AC8"/>
    <w:rsid w:val="00106C25"/>
    <w:rsid w:val="0010757C"/>
    <w:rsid w:val="0011064F"/>
    <w:rsid w:val="0011204A"/>
    <w:rsid w:val="00114584"/>
    <w:rsid w:val="00114913"/>
    <w:rsid w:val="0011538D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148"/>
    <w:rsid w:val="0015290F"/>
    <w:rsid w:val="00154102"/>
    <w:rsid w:val="00154835"/>
    <w:rsid w:val="00154DBE"/>
    <w:rsid w:val="00155591"/>
    <w:rsid w:val="00156407"/>
    <w:rsid w:val="001606B1"/>
    <w:rsid w:val="00160D12"/>
    <w:rsid w:val="001624BD"/>
    <w:rsid w:val="00167BD8"/>
    <w:rsid w:val="00170F43"/>
    <w:rsid w:val="00173A2A"/>
    <w:rsid w:val="001761FB"/>
    <w:rsid w:val="00176287"/>
    <w:rsid w:val="00180ACE"/>
    <w:rsid w:val="0018153F"/>
    <w:rsid w:val="001815A7"/>
    <w:rsid w:val="001861CE"/>
    <w:rsid w:val="001866A5"/>
    <w:rsid w:val="00191D08"/>
    <w:rsid w:val="00191EB6"/>
    <w:rsid w:val="00193273"/>
    <w:rsid w:val="00193614"/>
    <w:rsid w:val="00193B7D"/>
    <w:rsid w:val="00194855"/>
    <w:rsid w:val="00194B54"/>
    <w:rsid w:val="0019709E"/>
    <w:rsid w:val="001A13E5"/>
    <w:rsid w:val="001A150E"/>
    <w:rsid w:val="001A1510"/>
    <w:rsid w:val="001A40F6"/>
    <w:rsid w:val="001A440F"/>
    <w:rsid w:val="001A7E5D"/>
    <w:rsid w:val="001B2C62"/>
    <w:rsid w:val="001B35B2"/>
    <w:rsid w:val="001B555F"/>
    <w:rsid w:val="001B747E"/>
    <w:rsid w:val="001C2B9B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D725C"/>
    <w:rsid w:val="001D77E5"/>
    <w:rsid w:val="001E18A1"/>
    <w:rsid w:val="001E486B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5C63"/>
    <w:rsid w:val="0020713E"/>
    <w:rsid w:val="0021041B"/>
    <w:rsid w:val="002106DB"/>
    <w:rsid w:val="00211F1B"/>
    <w:rsid w:val="00211F78"/>
    <w:rsid w:val="002127C7"/>
    <w:rsid w:val="00213A4C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24E2B"/>
    <w:rsid w:val="00230F78"/>
    <w:rsid w:val="0023166A"/>
    <w:rsid w:val="00231904"/>
    <w:rsid w:val="00234C2D"/>
    <w:rsid w:val="00235803"/>
    <w:rsid w:val="002368B5"/>
    <w:rsid w:val="00236ABB"/>
    <w:rsid w:val="00237114"/>
    <w:rsid w:val="002377CA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F3"/>
    <w:rsid w:val="00256B01"/>
    <w:rsid w:val="00261228"/>
    <w:rsid w:val="00261278"/>
    <w:rsid w:val="002637F1"/>
    <w:rsid w:val="002643D0"/>
    <w:rsid w:val="002656C7"/>
    <w:rsid w:val="002713BA"/>
    <w:rsid w:val="002751B4"/>
    <w:rsid w:val="002771A4"/>
    <w:rsid w:val="0027798A"/>
    <w:rsid w:val="00277D67"/>
    <w:rsid w:val="002806B3"/>
    <w:rsid w:val="0028297C"/>
    <w:rsid w:val="00282DCA"/>
    <w:rsid w:val="00282EA1"/>
    <w:rsid w:val="00283772"/>
    <w:rsid w:val="00285766"/>
    <w:rsid w:val="0029131A"/>
    <w:rsid w:val="002922C9"/>
    <w:rsid w:val="002A0897"/>
    <w:rsid w:val="002A0FA3"/>
    <w:rsid w:val="002A1B7F"/>
    <w:rsid w:val="002A39A4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513F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0482"/>
    <w:rsid w:val="002E16AF"/>
    <w:rsid w:val="002E3BAC"/>
    <w:rsid w:val="002E7D5D"/>
    <w:rsid w:val="002F088D"/>
    <w:rsid w:val="002F0C0F"/>
    <w:rsid w:val="002F17BF"/>
    <w:rsid w:val="002F1FAA"/>
    <w:rsid w:val="002F3B02"/>
    <w:rsid w:val="002F427A"/>
    <w:rsid w:val="002F4334"/>
    <w:rsid w:val="002F4B97"/>
    <w:rsid w:val="002F4F4C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386A"/>
    <w:rsid w:val="00323EB5"/>
    <w:rsid w:val="00327F72"/>
    <w:rsid w:val="0033097E"/>
    <w:rsid w:val="0033294B"/>
    <w:rsid w:val="00333278"/>
    <w:rsid w:val="003338A3"/>
    <w:rsid w:val="00333BC1"/>
    <w:rsid w:val="0033573F"/>
    <w:rsid w:val="00341BE5"/>
    <w:rsid w:val="00344849"/>
    <w:rsid w:val="00344CA7"/>
    <w:rsid w:val="0034557E"/>
    <w:rsid w:val="00345D69"/>
    <w:rsid w:val="00346FA2"/>
    <w:rsid w:val="00350DCF"/>
    <w:rsid w:val="00350FB1"/>
    <w:rsid w:val="00350FC8"/>
    <w:rsid w:val="00351C9B"/>
    <w:rsid w:val="00351DBC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19EA"/>
    <w:rsid w:val="003869E5"/>
    <w:rsid w:val="003875E3"/>
    <w:rsid w:val="00391276"/>
    <w:rsid w:val="00392399"/>
    <w:rsid w:val="003A4EFA"/>
    <w:rsid w:val="003A565E"/>
    <w:rsid w:val="003A6028"/>
    <w:rsid w:val="003A7E12"/>
    <w:rsid w:val="003B3460"/>
    <w:rsid w:val="003B4E77"/>
    <w:rsid w:val="003B6363"/>
    <w:rsid w:val="003B65B4"/>
    <w:rsid w:val="003B6F4B"/>
    <w:rsid w:val="003C08FB"/>
    <w:rsid w:val="003C0FEF"/>
    <w:rsid w:val="003C1C99"/>
    <w:rsid w:val="003C28EE"/>
    <w:rsid w:val="003C33EB"/>
    <w:rsid w:val="003C6714"/>
    <w:rsid w:val="003C7425"/>
    <w:rsid w:val="003D0793"/>
    <w:rsid w:val="003D1A18"/>
    <w:rsid w:val="003D1F21"/>
    <w:rsid w:val="003D267C"/>
    <w:rsid w:val="003D29F1"/>
    <w:rsid w:val="003D4B69"/>
    <w:rsid w:val="003D6018"/>
    <w:rsid w:val="003E1C34"/>
    <w:rsid w:val="003E262A"/>
    <w:rsid w:val="003E2D73"/>
    <w:rsid w:val="003E2E43"/>
    <w:rsid w:val="003E341C"/>
    <w:rsid w:val="003E4603"/>
    <w:rsid w:val="003E57F9"/>
    <w:rsid w:val="003E5D15"/>
    <w:rsid w:val="003E729C"/>
    <w:rsid w:val="003E7D6F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07DA"/>
    <w:rsid w:val="00430D7F"/>
    <w:rsid w:val="0043228B"/>
    <w:rsid w:val="00432B6E"/>
    <w:rsid w:val="00432DA0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4C9"/>
    <w:rsid w:val="004465B6"/>
    <w:rsid w:val="0044692A"/>
    <w:rsid w:val="00450ACF"/>
    <w:rsid w:val="004517FE"/>
    <w:rsid w:val="004532EB"/>
    <w:rsid w:val="00453E30"/>
    <w:rsid w:val="004554D8"/>
    <w:rsid w:val="004605AC"/>
    <w:rsid w:val="004608E5"/>
    <w:rsid w:val="004612BD"/>
    <w:rsid w:val="00462524"/>
    <w:rsid w:val="0046279A"/>
    <w:rsid w:val="004628AA"/>
    <w:rsid w:val="004707B0"/>
    <w:rsid w:val="00471ECC"/>
    <w:rsid w:val="00473DCC"/>
    <w:rsid w:val="00474344"/>
    <w:rsid w:val="004749B5"/>
    <w:rsid w:val="004761AD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820"/>
    <w:rsid w:val="00496E3B"/>
    <w:rsid w:val="00497962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270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103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571D"/>
    <w:rsid w:val="00557D07"/>
    <w:rsid w:val="00560044"/>
    <w:rsid w:val="00562E55"/>
    <w:rsid w:val="00563044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44C4"/>
    <w:rsid w:val="005A6726"/>
    <w:rsid w:val="005A7EFE"/>
    <w:rsid w:val="005B0769"/>
    <w:rsid w:val="005B4B6B"/>
    <w:rsid w:val="005B5259"/>
    <w:rsid w:val="005B56A9"/>
    <w:rsid w:val="005B58A8"/>
    <w:rsid w:val="005B7032"/>
    <w:rsid w:val="005C07E4"/>
    <w:rsid w:val="005C1304"/>
    <w:rsid w:val="005C213C"/>
    <w:rsid w:val="005C23EC"/>
    <w:rsid w:val="005C2991"/>
    <w:rsid w:val="005C2E73"/>
    <w:rsid w:val="005D05C1"/>
    <w:rsid w:val="005D146F"/>
    <w:rsid w:val="005D1E25"/>
    <w:rsid w:val="005D799C"/>
    <w:rsid w:val="005D79C1"/>
    <w:rsid w:val="005D79DF"/>
    <w:rsid w:val="005E19ED"/>
    <w:rsid w:val="005E5BD5"/>
    <w:rsid w:val="005E5E08"/>
    <w:rsid w:val="005F4D3B"/>
    <w:rsid w:val="005F5075"/>
    <w:rsid w:val="005F7934"/>
    <w:rsid w:val="006000F2"/>
    <w:rsid w:val="00600412"/>
    <w:rsid w:val="006042B0"/>
    <w:rsid w:val="006066AF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5EC1"/>
    <w:rsid w:val="00640B8F"/>
    <w:rsid w:val="00640F2B"/>
    <w:rsid w:val="0064150A"/>
    <w:rsid w:val="00641D3F"/>
    <w:rsid w:val="006422B3"/>
    <w:rsid w:val="00643E64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0B23"/>
    <w:rsid w:val="0066336B"/>
    <w:rsid w:val="00667557"/>
    <w:rsid w:val="0067066E"/>
    <w:rsid w:val="00671603"/>
    <w:rsid w:val="00675878"/>
    <w:rsid w:val="00675982"/>
    <w:rsid w:val="00675B13"/>
    <w:rsid w:val="00680AF7"/>
    <w:rsid w:val="00680FC5"/>
    <w:rsid w:val="00681200"/>
    <w:rsid w:val="0068125F"/>
    <w:rsid w:val="00681A30"/>
    <w:rsid w:val="00682EEF"/>
    <w:rsid w:val="00684EB0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A488A"/>
    <w:rsid w:val="006B071B"/>
    <w:rsid w:val="006B0841"/>
    <w:rsid w:val="006B2609"/>
    <w:rsid w:val="006B26BF"/>
    <w:rsid w:val="006B2957"/>
    <w:rsid w:val="006B471E"/>
    <w:rsid w:val="006B5B12"/>
    <w:rsid w:val="006B6FFB"/>
    <w:rsid w:val="006B762C"/>
    <w:rsid w:val="006B7675"/>
    <w:rsid w:val="006B769C"/>
    <w:rsid w:val="006C08D6"/>
    <w:rsid w:val="006C2601"/>
    <w:rsid w:val="006C27C7"/>
    <w:rsid w:val="006C3358"/>
    <w:rsid w:val="006C4178"/>
    <w:rsid w:val="006C4D40"/>
    <w:rsid w:val="006C4E99"/>
    <w:rsid w:val="006C4F00"/>
    <w:rsid w:val="006D0230"/>
    <w:rsid w:val="006D23C1"/>
    <w:rsid w:val="006D7759"/>
    <w:rsid w:val="006E152B"/>
    <w:rsid w:val="006E15C3"/>
    <w:rsid w:val="006E16C4"/>
    <w:rsid w:val="006E28BA"/>
    <w:rsid w:val="006E37B0"/>
    <w:rsid w:val="006E5078"/>
    <w:rsid w:val="006E66A4"/>
    <w:rsid w:val="006E7874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3C5E"/>
    <w:rsid w:val="00714AAB"/>
    <w:rsid w:val="0071523C"/>
    <w:rsid w:val="00716695"/>
    <w:rsid w:val="007167E6"/>
    <w:rsid w:val="00721011"/>
    <w:rsid w:val="007223AD"/>
    <w:rsid w:val="00722B81"/>
    <w:rsid w:val="007239BC"/>
    <w:rsid w:val="0073035A"/>
    <w:rsid w:val="007312CF"/>
    <w:rsid w:val="00731EDB"/>
    <w:rsid w:val="007333F2"/>
    <w:rsid w:val="00733773"/>
    <w:rsid w:val="00733FAC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4F3B"/>
    <w:rsid w:val="00795A16"/>
    <w:rsid w:val="0079753C"/>
    <w:rsid w:val="007A0BEF"/>
    <w:rsid w:val="007A1CFD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6F8E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6688"/>
    <w:rsid w:val="00817F35"/>
    <w:rsid w:val="008209E4"/>
    <w:rsid w:val="008220EA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3CA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15FD"/>
    <w:rsid w:val="008752B5"/>
    <w:rsid w:val="0087634B"/>
    <w:rsid w:val="0087660C"/>
    <w:rsid w:val="00885409"/>
    <w:rsid w:val="00885A95"/>
    <w:rsid w:val="0089011B"/>
    <w:rsid w:val="00895A91"/>
    <w:rsid w:val="00897272"/>
    <w:rsid w:val="00897C02"/>
    <w:rsid w:val="008A0981"/>
    <w:rsid w:val="008A62FA"/>
    <w:rsid w:val="008B09ED"/>
    <w:rsid w:val="008B3846"/>
    <w:rsid w:val="008B3ACB"/>
    <w:rsid w:val="008B4DD6"/>
    <w:rsid w:val="008B4E0D"/>
    <w:rsid w:val="008B5A34"/>
    <w:rsid w:val="008B5A54"/>
    <w:rsid w:val="008B6AF6"/>
    <w:rsid w:val="008B7E80"/>
    <w:rsid w:val="008C0CA9"/>
    <w:rsid w:val="008C1208"/>
    <w:rsid w:val="008C12B5"/>
    <w:rsid w:val="008C1C91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216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0BA"/>
    <w:rsid w:val="009148C5"/>
    <w:rsid w:val="00914AC2"/>
    <w:rsid w:val="009157EE"/>
    <w:rsid w:val="0092685F"/>
    <w:rsid w:val="009322BC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DC4"/>
    <w:rsid w:val="009621C6"/>
    <w:rsid w:val="00963AC2"/>
    <w:rsid w:val="00963D9B"/>
    <w:rsid w:val="00964454"/>
    <w:rsid w:val="00970E8D"/>
    <w:rsid w:val="0097155B"/>
    <w:rsid w:val="0097167A"/>
    <w:rsid w:val="009727A2"/>
    <w:rsid w:val="00972FE7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86996"/>
    <w:rsid w:val="00986DB0"/>
    <w:rsid w:val="00990108"/>
    <w:rsid w:val="0099118B"/>
    <w:rsid w:val="00991D61"/>
    <w:rsid w:val="00996A97"/>
    <w:rsid w:val="00996EB8"/>
    <w:rsid w:val="009977BF"/>
    <w:rsid w:val="00997A04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9F6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566C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848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09"/>
    <w:rsid w:val="00A41DA1"/>
    <w:rsid w:val="00A43299"/>
    <w:rsid w:val="00A432EE"/>
    <w:rsid w:val="00A4535F"/>
    <w:rsid w:val="00A51535"/>
    <w:rsid w:val="00A51898"/>
    <w:rsid w:val="00A52B70"/>
    <w:rsid w:val="00A52F69"/>
    <w:rsid w:val="00A56591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1008"/>
    <w:rsid w:val="00A71DC3"/>
    <w:rsid w:val="00A7328C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97CDC"/>
    <w:rsid w:val="00AA01AE"/>
    <w:rsid w:val="00AA02BB"/>
    <w:rsid w:val="00AA08DB"/>
    <w:rsid w:val="00AA0B75"/>
    <w:rsid w:val="00AA2784"/>
    <w:rsid w:val="00AA46E5"/>
    <w:rsid w:val="00AA5636"/>
    <w:rsid w:val="00AA5C5A"/>
    <w:rsid w:val="00AA7113"/>
    <w:rsid w:val="00AB00A5"/>
    <w:rsid w:val="00AB3257"/>
    <w:rsid w:val="00AB4C55"/>
    <w:rsid w:val="00AB4F0D"/>
    <w:rsid w:val="00AB5BFC"/>
    <w:rsid w:val="00AB6288"/>
    <w:rsid w:val="00AC0315"/>
    <w:rsid w:val="00AC2911"/>
    <w:rsid w:val="00AC562B"/>
    <w:rsid w:val="00AC6B4C"/>
    <w:rsid w:val="00AC72ED"/>
    <w:rsid w:val="00AD0D94"/>
    <w:rsid w:val="00AD1D2F"/>
    <w:rsid w:val="00AD46CF"/>
    <w:rsid w:val="00AD5CF4"/>
    <w:rsid w:val="00AD66A1"/>
    <w:rsid w:val="00AE009A"/>
    <w:rsid w:val="00AE0792"/>
    <w:rsid w:val="00AE0E5C"/>
    <w:rsid w:val="00AE1413"/>
    <w:rsid w:val="00AE1C15"/>
    <w:rsid w:val="00AE58F6"/>
    <w:rsid w:val="00AE5A95"/>
    <w:rsid w:val="00AF0773"/>
    <w:rsid w:val="00AF247F"/>
    <w:rsid w:val="00AF33BC"/>
    <w:rsid w:val="00AF33FA"/>
    <w:rsid w:val="00B00CEF"/>
    <w:rsid w:val="00B00F75"/>
    <w:rsid w:val="00B01C9E"/>
    <w:rsid w:val="00B01E88"/>
    <w:rsid w:val="00B05013"/>
    <w:rsid w:val="00B05B19"/>
    <w:rsid w:val="00B07307"/>
    <w:rsid w:val="00B078B4"/>
    <w:rsid w:val="00B100CF"/>
    <w:rsid w:val="00B10945"/>
    <w:rsid w:val="00B1136C"/>
    <w:rsid w:val="00B114F2"/>
    <w:rsid w:val="00B13774"/>
    <w:rsid w:val="00B16FFC"/>
    <w:rsid w:val="00B20024"/>
    <w:rsid w:val="00B213BA"/>
    <w:rsid w:val="00B2337F"/>
    <w:rsid w:val="00B237C4"/>
    <w:rsid w:val="00B25206"/>
    <w:rsid w:val="00B263DA"/>
    <w:rsid w:val="00B2646D"/>
    <w:rsid w:val="00B265AE"/>
    <w:rsid w:val="00B27784"/>
    <w:rsid w:val="00B30480"/>
    <w:rsid w:val="00B309BD"/>
    <w:rsid w:val="00B3390C"/>
    <w:rsid w:val="00B33B4A"/>
    <w:rsid w:val="00B36340"/>
    <w:rsid w:val="00B3784A"/>
    <w:rsid w:val="00B42644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6600F"/>
    <w:rsid w:val="00B71B38"/>
    <w:rsid w:val="00B728D7"/>
    <w:rsid w:val="00B72EDC"/>
    <w:rsid w:val="00B737F6"/>
    <w:rsid w:val="00B74BAF"/>
    <w:rsid w:val="00B75519"/>
    <w:rsid w:val="00B75F7B"/>
    <w:rsid w:val="00B81C15"/>
    <w:rsid w:val="00B81E2B"/>
    <w:rsid w:val="00B83333"/>
    <w:rsid w:val="00B83441"/>
    <w:rsid w:val="00B83C51"/>
    <w:rsid w:val="00B83D17"/>
    <w:rsid w:val="00B8420D"/>
    <w:rsid w:val="00B852BE"/>
    <w:rsid w:val="00B8766D"/>
    <w:rsid w:val="00B90E5E"/>
    <w:rsid w:val="00B91884"/>
    <w:rsid w:val="00B92F30"/>
    <w:rsid w:val="00B9344B"/>
    <w:rsid w:val="00B9365B"/>
    <w:rsid w:val="00B93B13"/>
    <w:rsid w:val="00B94A4F"/>
    <w:rsid w:val="00B95257"/>
    <w:rsid w:val="00B952C6"/>
    <w:rsid w:val="00B95D84"/>
    <w:rsid w:val="00B96FD3"/>
    <w:rsid w:val="00BA3C0A"/>
    <w:rsid w:val="00BA5EB8"/>
    <w:rsid w:val="00BA61F3"/>
    <w:rsid w:val="00BA7484"/>
    <w:rsid w:val="00BA7926"/>
    <w:rsid w:val="00BB0A96"/>
    <w:rsid w:val="00BB2C83"/>
    <w:rsid w:val="00BB609B"/>
    <w:rsid w:val="00BC096A"/>
    <w:rsid w:val="00BC3F6B"/>
    <w:rsid w:val="00BC3FD2"/>
    <w:rsid w:val="00BD05BF"/>
    <w:rsid w:val="00BD0BB3"/>
    <w:rsid w:val="00BD2D47"/>
    <w:rsid w:val="00BD5261"/>
    <w:rsid w:val="00BD6AA2"/>
    <w:rsid w:val="00BD6C59"/>
    <w:rsid w:val="00BE436E"/>
    <w:rsid w:val="00BE7EF4"/>
    <w:rsid w:val="00BF47CB"/>
    <w:rsid w:val="00BF62C7"/>
    <w:rsid w:val="00C007D4"/>
    <w:rsid w:val="00C00B28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6A6D"/>
    <w:rsid w:val="00C1734A"/>
    <w:rsid w:val="00C20BC6"/>
    <w:rsid w:val="00C2127A"/>
    <w:rsid w:val="00C2623F"/>
    <w:rsid w:val="00C3180E"/>
    <w:rsid w:val="00C31D8E"/>
    <w:rsid w:val="00C3249B"/>
    <w:rsid w:val="00C335BE"/>
    <w:rsid w:val="00C363CE"/>
    <w:rsid w:val="00C4263E"/>
    <w:rsid w:val="00C434DB"/>
    <w:rsid w:val="00C43828"/>
    <w:rsid w:val="00C476A9"/>
    <w:rsid w:val="00C47D6E"/>
    <w:rsid w:val="00C50F09"/>
    <w:rsid w:val="00C513E3"/>
    <w:rsid w:val="00C515B0"/>
    <w:rsid w:val="00C52266"/>
    <w:rsid w:val="00C5267A"/>
    <w:rsid w:val="00C532B4"/>
    <w:rsid w:val="00C53AA1"/>
    <w:rsid w:val="00C55B6D"/>
    <w:rsid w:val="00C5660D"/>
    <w:rsid w:val="00C572E4"/>
    <w:rsid w:val="00C60B86"/>
    <w:rsid w:val="00C61822"/>
    <w:rsid w:val="00C63989"/>
    <w:rsid w:val="00C64652"/>
    <w:rsid w:val="00C6688E"/>
    <w:rsid w:val="00C703FE"/>
    <w:rsid w:val="00C71542"/>
    <w:rsid w:val="00C72023"/>
    <w:rsid w:val="00C80C45"/>
    <w:rsid w:val="00C81D42"/>
    <w:rsid w:val="00C82F79"/>
    <w:rsid w:val="00C832A7"/>
    <w:rsid w:val="00C83B78"/>
    <w:rsid w:val="00C87A19"/>
    <w:rsid w:val="00C90532"/>
    <w:rsid w:val="00C934CA"/>
    <w:rsid w:val="00C95590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4FDD"/>
    <w:rsid w:val="00CC7239"/>
    <w:rsid w:val="00CD2665"/>
    <w:rsid w:val="00CD69B2"/>
    <w:rsid w:val="00CE23C7"/>
    <w:rsid w:val="00CE40FA"/>
    <w:rsid w:val="00CE460F"/>
    <w:rsid w:val="00CE5D2F"/>
    <w:rsid w:val="00CF3224"/>
    <w:rsid w:val="00CF3F03"/>
    <w:rsid w:val="00CF49E3"/>
    <w:rsid w:val="00CF54A8"/>
    <w:rsid w:val="00D007E6"/>
    <w:rsid w:val="00D01BE5"/>
    <w:rsid w:val="00D0266A"/>
    <w:rsid w:val="00D05860"/>
    <w:rsid w:val="00D06BE5"/>
    <w:rsid w:val="00D07BC0"/>
    <w:rsid w:val="00D1079B"/>
    <w:rsid w:val="00D12BF8"/>
    <w:rsid w:val="00D1612F"/>
    <w:rsid w:val="00D173B0"/>
    <w:rsid w:val="00D200A2"/>
    <w:rsid w:val="00D20340"/>
    <w:rsid w:val="00D208F5"/>
    <w:rsid w:val="00D21C7B"/>
    <w:rsid w:val="00D231E1"/>
    <w:rsid w:val="00D2355E"/>
    <w:rsid w:val="00D244AC"/>
    <w:rsid w:val="00D250DD"/>
    <w:rsid w:val="00D3224C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2DF6"/>
    <w:rsid w:val="00D54779"/>
    <w:rsid w:val="00D56456"/>
    <w:rsid w:val="00D56CE8"/>
    <w:rsid w:val="00D61D44"/>
    <w:rsid w:val="00D626B2"/>
    <w:rsid w:val="00D65FE5"/>
    <w:rsid w:val="00D66B7B"/>
    <w:rsid w:val="00D67754"/>
    <w:rsid w:val="00D67CD5"/>
    <w:rsid w:val="00D75F7C"/>
    <w:rsid w:val="00D77303"/>
    <w:rsid w:val="00D7769D"/>
    <w:rsid w:val="00D8010F"/>
    <w:rsid w:val="00D810EF"/>
    <w:rsid w:val="00D847C0"/>
    <w:rsid w:val="00D919A1"/>
    <w:rsid w:val="00D95019"/>
    <w:rsid w:val="00D95AFE"/>
    <w:rsid w:val="00D969B8"/>
    <w:rsid w:val="00D96CB5"/>
    <w:rsid w:val="00DA2E21"/>
    <w:rsid w:val="00DA5ED2"/>
    <w:rsid w:val="00DA778C"/>
    <w:rsid w:val="00DB1458"/>
    <w:rsid w:val="00DB5D76"/>
    <w:rsid w:val="00DB6128"/>
    <w:rsid w:val="00DB72E1"/>
    <w:rsid w:val="00DC0FDF"/>
    <w:rsid w:val="00DC225E"/>
    <w:rsid w:val="00DC39BA"/>
    <w:rsid w:val="00DC6332"/>
    <w:rsid w:val="00DC6399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322"/>
    <w:rsid w:val="00DE24EC"/>
    <w:rsid w:val="00DE260A"/>
    <w:rsid w:val="00DE6FAA"/>
    <w:rsid w:val="00DE758E"/>
    <w:rsid w:val="00DF0C69"/>
    <w:rsid w:val="00DF1D7F"/>
    <w:rsid w:val="00DF35D9"/>
    <w:rsid w:val="00DF61D2"/>
    <w:rsid w:val="00DF7ED6"/>
    <w:rsid w:val="00E00E59"/>
    <w:rsid w:val="00E021AA"/>
    <w:rsid w:val="00E02DAC"/>
    <w:rsid w:val="00E04484"/>
    <w:rsid w:val="00E04683"/>
    <w:rsid w:val="00E051DE"/>
    <w:rsid w:val="00E115A5"/>
    <w:rsid w:val="00E12164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35FF"/>
    <w:rsid w:val="00E547BE"/>
    <w:rsid w:val="00E5494F"/>
    <w:rsid w:val="00E60910"/>
    <w:rsid w:val="00E61E25"/>
    <w:rsid w:val="00E63DF8"/>
    <w:rsid w:val="00E652FE"/>
    <w:rsid w:val="00E664AD"/>
    <w:rsid w:val="00E71214"/>
    <w:rsid w:val="00E71924"/>
    <w:rsid w:val="00E7239D"/>
    <w:rsid w:val="00E73AA2"/>
    <w:rsid w:val="00E74D53"/>
    <w:rsid w:val="00E7539E"/>
    <w:rsid w:val="00E8026F"/>
    <w:rsid w:val="00E80ED9"/>
    <w:rsid w:val="00E8147C"/>
    <w:rsid w:val="00E82FE4"/>
    <w:rsid w:val="00E833BA"/>
    <w:rsid w:val="00E85A45"/>
    <w:rsid w:val="00E86E51"/>
    <w:rsid w:val="00E9156A"/>
    <w:rsid w:val="00E925F6"/>
    <w:rsid w:val="00E940A2"/>
    <w:rsid w:val="00E9515E"/>
    <w:rsid w:val="00E97533"/>
    <w:rsid w:val="00EA1C87"/>
    <w:rsid w:val="00EA32AF"/>
    <w:rsid w:val="00EA3569"/>
    <w:rsid w:val="00EA58C7"/>
    <w:rsid w:val="00EA59DC"/>
    <w:rsid w:val="00EA749D"/>
    <w:rsid w:val="00EA798B"/>
    <w:rsid w:val="00EB029C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3458"/>
    <w:rsid w:val="00ED4AE2"/>
    <w:rsid w:val="00ED7E79"/>
    <w:rsid w:val="00EE173F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002"/>
    <w:rsid w:val="00EF67D2"/>
    <w:rsid w:val="00EF6C3F"/>
    <w:rsid w:val="00EF7A71"/>
    <w:rsid w:val="00F00020"/>
    <w:rsid w:val="00F01369"/>
    <w:rsid w:val="00F024A1"/>
    <w:rsid w:val="00F02713"/>
    <w:rsid w:val="00F0277E"/>
    <w:rsid w:val="00F057E2"/>
    <w:rsid w:val="00F111CB"/>
    <w:rsid w:val="00F11CD9"/>
    <w:rsid w:val="00F123D7"/>
    <w:rsid w:val="00F1288E"/>
    <w:rsid w:val="00F131C6"/>
    <w:rsid w:val="00F17E34"/>
    <w:rsid w:val="00F2068C"/>
    <w:rsid w:val="00F21255"/>
    <w:rsid w:val="00F21C0D"/>
    <w:rsid w:val="00F26C1D"/>
    <w:rsid w:val="00F27727"/>
    <w:rsid w:val="00F27B7B"/>
    <w:rsid w:val="00F31BA2"/>
    <w:rsid w:val="00F322F5"/>
    <w:rsid w:val="00F3484E"/>
    <w:rsid w:val="00F3636F"/>
    <w:rsid w:val="00F37D98"/>
    <w:rsid w:val="00F4079F"/>
    <w:rsid w:val="00F41432"/>
    <w:rsid w:val="00F432B9"/>
    <w:rsid w:val="00F45187"/>
    <w:rsid w:val="00F45E88"/>
    <w:rsid w:val="00F503F5"/>
    <w:rsid w:val="00F50E53"/>
    <w:rsid w:val="00F52CB1"/>
    <w:rsid w:val="00F60507"/>
    <w:rsid w:val="00F60EAF"/>
    <w:rsid w:val="00F648AA"/>
    <w:rsid w:val="00F6581D"/>
    <w:rsid w:val="00F6697A"/>
    <w:rsid w:val="00F7115C"/>
    <w:rsid w:val="00F72865"/>
    <w:rsid w:val="00F72F1A"/>
    <w:rsid w:val="00F731CF"/>
    <w:rsid w:val="00F73F60"/>
    <w:rsid w:val="00F742F9"/>
    <w:rsid w:val="00F74F4F"/>
    <w:rsid w:val="00F76B2F"/>
    <w:rsid w:val="00F776B1"/>
    <w:rsid w:val="00F77DE3"/>
    <w:rsid w:val="00F80567"/>
    <w:rsid w:val="00F826D6"/>
    <w:rsid w:val="00F82B23"/>
    <w:rsid w:val="00F84431"/>
    <w:rsid w:val="00F84A2A"/>
    <w:rsid w:val="00F86227"/>
    <w:rsid w:val="00F8703C"/>
    <w:rsid w:val="00F916C5"/>
    <w:rsid w:val="00F9496E"/>
    <w:rsid w:val="00F969D3"/>
    <w:rsid w:val="00F96A9B"/>
    <w:rsid w:val="00F96C5B"/>
    <w:rsid w:val="00FA0264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C10D0"/>
    <w:rsid w:val="00FC2391"/>
    <w:rsid w:val="00FC3063"/>
    <w:rsid w:val="00FC3873"/>
    <w:rsid w:val="00FC4A82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  <w:rsid w:val="00FF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216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nresolvedMention1">
    <w:name w:val="Unresolved Mention1"/>
    <w:uiPriority w:val="99"/>
    <w:semiHidden/>
    <w:unhideWhenUsed/>
    <w:rsid w:val="006042B0"/>
    <w:rPr>
      <w:color w:val="605E5C"/>
      <w:shd w:val="clear" w:color="auto" w:fill="E1DFDD"/>
    </w:rPr>
  </w:style>
  <w:style w:type="character" w:customStyle="1" w:styleId="ZDONTMODIFY">
    <w:name w:val="ZDONTMODIFY"/>
    <w:rsid w:val="006042B0"/>
  </w:style>
  <w:style w:type="character" w:customStyle="1" w:styleId="ZREGNAME">
    <w:name w:val="ZREGNAME"/>
    <w:uiPriority w:val="99"/>
    <w:rsid w:val="006042B0"/>
  </w:style>
  <w:style w:type="paragraph" w:customStyle="1" w:styleId="b20">
    <w:name w:val="b2"/>
    <w:basedOn w:val="Normal"/>
    <w:rsid w:val="00C00B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qFormat/>
    <w:rsid w:val="00C00B28"/>
    <w:rPr>
      <w:i/>
      <w:iCs/>
    </w:rPr>
  </w:style>
  <w:style w:type="paragraph" w:customStyle="1" w:styleId="tal0">
    <w:name w:val="tal"/>
    <w:basedOn w:val="Normal"/>
    <w:rsid w:val="00C00B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00B28"/>
    <w:rPr>
      <w:b/>
      <w:bCs/>
    </w:rPr>
  </w:style>
  <w:style w:type="character" w:customStyle="1" w:styleId="EXChar">
    <w:name w:val="EX Char"/>
    <w:rsid w:val="00C00B28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C00B2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C00B28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ode">
    <w:name w:val="Code"/>
    <w:uiPriority w:val="1"/>
    <w:qFormat/>
    <w:rsid w:val="00C00B28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C00B28"/>
  </w:style>
  <w:style w:type="character" w:customStyle="1" w:styleId="TAHCar">
    <w:name w:val="TAH Car"/>
    <w:rsid w:val="00C00B28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C00B28"/>
  </w:style>
  <w:style w:type="character" w:customStyle="1" w:styleId="opdict3font24">
    <w:name w:val="op_dict3_font24"/>
    <w:rsid w:val="00C00B28"/>
  </w:style>
  <w:style w:type="character" w:customStyle="1" w:styleId="UnresolvedMention2">
    <w:name w:val="Unresolved Mention2"/>
    <w:uiPriority w:val="99"/>
    <w:semiHidden/>
    <w:unhideWhenUsed/>
    <w:rsid w:val="00C00B28"/>
    <w:rPr>
      <w:color w:val="605E5C"/>
      <w:shd w:val="clear" w:color="auto" w:fill="E1DFDD"/>
    </w:rPr>
  </w:style>
  <w:style w:type="paragraph" w:customStyle="1" w:styleId="TALcontinuation">
    <w:name w:val="TAL continuation"/>
    <w:basedOn w:val="TAL"/>
    <w:link w:val="TALcontinuationChar"/>
    <w:qFormat/>
    <w:rsid w:val="00AB5BFC"/>
    <w:pPr>
      <w:spacing w:before="60"/>
    </w:pPr>
    <w:rPr>
      <w:rFonts w:eastAsia="Times New Roman"/>
    </w:rPr>
  </w:style>
  <w:style w:type="character" w:customStyle="1" w:styleId="TALcontinuationChar">
    <w:name w:val="TAL continuation Char"/>
    <w:link w:val="TALcontinuation"/>
    <w:locked/>
    <w:rsid w:val="00AB5BFC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676</Words>
  <Characters>3857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r1</cp:lastModifiedBy>
  <cp:revision>3</cp:revision>
  <cp:lastPrinted>1900-01-01T08:00:00Z</cp:lastPrinted>
  <dcterms:created xsi:type="dcterms:W3CDTF">2024-08-23T07:50:00Z</dcterms:created>
  <dcterms:modified xsi:type="dcterms:W3CDTF">2024-08-23T07:52:00Z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